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49E" w:rsidRPr="0079549E" w:rsidRDefault="0079549E" w:rsidP="0079549E">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79549E">
        <w:rPr>
          <w:rFonts w:ascii="Arial" w:eastAsia="Batang" w:hAnsi="Arial" w:cs="Arial"/>
          <w:b/>
          <w:bCs/>
          <w:sz w:val="24"/>
          <w:szCs w:val="24"/>
          <w:lang w:val="en-GB"/>
        </w:rPr>
        <w:t>3GPP TSG RAN WG1 Meeting #94</w:t>
      </w:r>
      <w:r w:rsidRPr="0079549E">
        <w:rPr>
          <w:rFonts w:ascii="Arial" w:eastAsia="Batang" w:hAnsi="Arial" w:cs="Arial"/>
          <w:b/>
          <w:bCs/>
          <w:sz w:val="24"/>
          <w:szCs w:val="24"/>
          <w:lang w:val="en-GB"/>
        </w:rPr>
        <w:tab/>
      </w:r>
      <w:r w:rsidRPr="0079549E">
        <w:rPr>
          <w:rFonts w:ascii="Arial" w:eastAsia="Batang" w:hAnsi="Arial" w:cs="Arial"/>
          <w:b/>
          <w:bCs/>
          <w:sz w:val="24"/>
          <w:szCs w:val="24"/>
          <w:lang w:val="en-GB"/>
        </w:rPr>
        <w:tab/>
      </w:r>
      <w:r w:rsidR="00172E20">
        <w:rPr>
          <w:rFonts w:ascii="Arial" w:eastAsia="Batang" w:hAnsi="Arial" w:cs="Arial"/>
          <w:b/>
          <w:bCs/>
          <w:sz w:val="24"/>
          <w:szCs w:val="24"/>
          <w:lang w:val="en-GB"/>
        </w:rPr>
        <w:tab/>
        <w:t xml:space="preserve">     </w:t>
      </w:r>
      <w:bookmarkStart w:id="0" w:name="_GoBack"/>
      <w:bookmarkEnd w:id="0"/>
      <w:r w:rsidR="00172E20" w:rsidRPr="00172E20">
        <w:rPr>
          <w:rFonts w:ascii="Arial" w:eastAsia="Batang" w:hAnsi="Arial" w:cs="Arial"/>
          <w:b/>
          <w:bCs/>
          <w:sz w:val="24"/>
          <w:szCs w:val="24"/>
          <w:lang w:val="en-GB"/>
        </w:rPr>
        <w:t>R1-1808673</w:t>
      </w:r>
    </w:p>
    <w:p w:rsidR="0079549E" w:rsidRPr="0079549E" w:rsidRDefault="0079549E" w:rsidP="0079549E">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sidRPr="0079549E">
        <w:rPr>
          <w:rFonts w:ascii="Arial" w:eastAsia="MS Mincho" w:hAnsi="Arial" w:cs="Arial"/>
          <w:b/>
          <w:bCs/>
          <w:sz w:val="24"/>
          <w:szCs w:val="24"/>
          <w:lang w:val="en-GB" w:eastAsia="ja-JP"/>
        </w:rPr>
        <w:t>Gothenburg, Sweden, August 20</w:t>
      </w:r>
      <w:r w:rsidRPr="0079549E">
        <w:rPr>
          <w:rFonts w:ascii="Arial" w:eastAsia="MS Mincho" w:hAnsi="Arial" w:cs="Arial"/>
          <w:b/>
          <w:bCs/>
          <w:sz w:val="24"/>
          <w:szCs w:val="24"/>
          <w:vertAlign w:val="superscript"/>
          <w:lang w:val="en-GB" w:eastAsia="ja-JP"/>
        </w:rPr>
        <w:t>th</w:t>
      </w:r>
      <w:r w:rsidRPr="0079549E">
        <w:rPr>
          <w:rFonts w:ascii="Arial" w:eastAsia="MS Mincho" w:hAnsi="Arial" w:cs="Arial"/>
          <w:b/>
          <w:bCs/>
          <w:sz w:val="24"/>
          <w:szCs w:val="24"/>
          <w:lang w:val="en-GB" w:eastAsia="ja-JP"/>
        </w:rPr>
        <w:t xml:space="preserve"> – 24</w:t>
      </w:r>
      <w:r w:rsidRPr="0079549E">
        <w:rPr>
          <w:rFonts w:ascii="Arial" w:eastAsia="MS Mincho" w:hAnsi="Arial" w:cs="Arial"/>
          <w:b/>
          <w:bCs/>
          <w:sz w:val="24"/>
          <w:szCs w:val="24"/>
          <w:vertAlign w:val="superscript"/>
          <w:lang w:val="en-GB" w:eastAsia="ja-JP"/>
        </w:rPr>
        <w:t>th</w:t>
      </w:r>
      <w:r w:rsidRPr="0079549E">
        <w:rPr>
          <w:rFonts w:ascii="Arial" w:eastAsia="MS Mincho" w:hAnsi="Arial" w:cs="Arial"/>
          <w:b/>
          <w:bCs/>
          <w:sz w:val="24"/>
          <w:szCs w:val="24"/>
          <w:lang w:val="en-GB" w:eastAsia="ja-JP"/>
        </w:rPr>
        <w:t xml:space="preserve">, 2018 </w:t>
      </w:r>
    </w:p>
    <w:p w:rsidR="00E04ED9" w:rsidRPr="002D31CA" w:rsidRDefault="00E04ED9" w:rsidP="00E04ED9">
      <w:pPr>
        <w:spacing w:after="0"/>
        <w:ind w:left="1988" w:hanging="1988"/>
        <w:jc w:val="both"/>
        <w:rPr>
          <w:rFonts w:ascii="Arial" w:hAnsi="Arial" w:cs="Arial"/>
          <w:b/>
          <w:sz w:val="24"/>
          <w:szCs w:val="24"/>
          <w:lang w:val="en-GB"/>
        </w:rPr>
      </w:pPr>
    </w:p>
    <w:p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701D" w:rsidRPr="00E2701D">
        <w:rPr>
          <w:rFonts w:ascii="Arial" w:hAnsi="Arial" w:cs="Arial"/>
          <w:b/>
          <w:sz w:val="24"/>
          <w:szCs w:val="24"/>
        </w:rPr>
        <w:t>Remaining details on NR PUCCH</w:t>
      </w:r>
    </w:p>
    <w:p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7.1.3.2</w:t>
      </w:r>
    </w:p>
    <w:p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rsidR="00DE588B" w:rsidRPr="00443753" w:rsidRDefault="00DE588B" w:rsidP="00DE588B">
      <w:pPr>
        <w:pStyle w:val="Heading1"/>
        <w:textAlignment w:val="auto"/>
        <w:rPr>
          <w:lang w:val="en-US"/>
        </w:rPr>
      </w:pPr>
      <w:bookmarkStart w:id="1" w:name="_Ref506539118"/>
      <w:r w:rsidRPr="00443753">
        <w:rPr>
          <w:lang w:val="en-US"/>
        </w:rPr>
        <w:t>Introduction</w:t>
      </w:r>
      <w:bookmarkEnd w:id="1"/>
    </w:p>
    <w:p w:rsidR="00232050" w:rsidRDefault="00232050" w:rsidP="002F090F">
      <w:pPr>
        <w:pStyle w:val="bullet1"/>
        <w:numPr>
          <w:ilvl w:val="0"/>
          <w:numId w:val="0"/>
        </w:numPr>
        <w:spacing w:after="0"/>
        <w:jc w:val="both"/>
      </w:pPr>
      <w:r>
        <w:t>At the RAN1#9</w:t>
      </w:r>
      <w:r w:rsidR="007A7862">
        <w:t>3</w:t>
      </w:r>
      <w:r>
        <w:t xml:space="preserve"> meeting, the following agreements were made with regard to UCI multiplexing </w:t>
      </w:r>
      <w:r w:rsidR="00C572AE">
        <w:t xml:space="preserve">and PUCCH resource allocation </w:t>
      </w:r>
      <w:r w:rsidR="00165668">
        <w:fldChar w:fldCharType="begin"/>
      </w:r>
      <w:r w:rsidR="00165668">
        <w:instrText xml:space="preserve"> REF _Ref521318726 \r \h </w:instrText>
      </w:r>
      <w:r w:rsidR="00165668">
        <w:fldChar w:fldCharType="separate"/>
      </w:r>
      <w:r w:rsidR="005E5E83">
        <w:t>[1]</w:t>
      </w:r>
      <w:r w:rsidR="00165668">
        <w:fldChar w:fldCharType="end"/>
      </w:r>
      <w:r>
        <w:t>:</w:t>
      </w:r>
    </w:p>
    <w:p w:rsidR="000D6377" w:rsidRPr="000D6377" w:rsidRDefault="000D6377" w:rsidP="002F090F">
      <w:pPr>
        <w:overflowPunct/>
        <w:autoSpaceDE/>
        <w:autoSpaceDN/>
        <w:adjustRightInd/>
        <w:spacing w:before="60" w:after="60"/>
        <w:ind w:left="720" w:hanging="720"/>
        <w:jc w:val="both"/>
        <w:textAlignment w:val="auto"/>
        <w:rPr>
          <w:rFonts w:eastAsia="Batang"/>
          <w:highlight w:val="green"/>
          <w:lang w:val="en-GB" w:eastAsia="x-none"/>
        </w:rPr>
      </w:pPr>
      <w:r w:rsidRPr="000D6377">
        <w:rPr>
          <w:rFonts w:eastAsia="Batang"/>
          <w:highlight w:val="green"/>
          <w:lang w:val="en-GB" w:eastAsia="x-none"/>
        </w:rPr>
        <w:t>Agreements:</w:t>
      </w:r>
    </w:p>
    <w:p w:rsidR="000D6377" w:rsidRPr="000D6377" w:rsidRDefault="000D6377" w:rsidP="002F090F">
      <w:pPr>
        <w:pStyle w:val="bullet1"/>
        <w:spacing w:after="0"/>
        <w:jc w:val="both"/>
      </w:pPr>
      <w:r w:rsidRPr="000D6377">
        <w:t>On a per PUCCH group basis:</w:t>
      </w:r>
    </w:p>
    <w:p w:rsidR="000D6377" w:rsidRPr="00C44EB5" w:rsidRDefault="000D6377" w:rsidP="002F090F">
      <w:pPr>
        <w:numPr>
          <w:ilvl w:val="1"/>
          <w:numId w:val="10"/>
        </w:numPr>
        <w:tabs>
          <w:tab w:val="num" w:pos="1080"/>
        </w:tabs>
        <w:overflowPunct/>
        <w:autoSpaceDE/>
        <w:autoSpaceDN/>
        <w:adjustRightInd/>
        <w:spacing w:after="0"/>
        <w:jc w:val="both"/>
        <w:textAlignment w:val="auto"/>
      </w:pPr>
      <w:r w:rsidRPr="00C44EB5">
        <w:t>If a UE is configured with overlapping PUCCH resources for CSI-only reporting in a slot,</w:t>
      </w:r>
    </w:p>
    <w:p w:rsidR="000D6377" w:rsidRPr="000D6377" w:rsidRDefault="000D6377" w:rsidP="002F090F">
      <w:pPr>
        <w:numPr>
          <w:ilvl w:val="2"/>
          <w:numId w:val="10"/>
        </w:numPr>
        <w:tabs>
          <w:tab w:val="num" w:pos="1800"/>
        </w:tabs>
        <w:overflowPunct/>
        <w:autoSpaceDE/>
        <w:autoSpaceDN/>
        <w:adjustRightInd/>
        <w:spacing w:after="0"/>
        <w:jc w:val="both"/>
        <w:textAlignment w:val="auto"/>
        <w:rPr>
          <w:bCs/>
          <w:iCs/>
        </w:rPr>
      </w:pPr>
      <w:r w:rsidRPr="000D6377">
        <w:rPr>
          <w:bCs/>
          <w:iCs/>
        </w:rPr>
        <w:t>If a UE is configured with multi-CSI-PUCCH-Config, the UE multiplexes all the CSI reports corresponding to CSI only PUCCH resources (overlapping or not) in the slot on a single multi-CSI-PUCCH resource, following the agreed priority rules for CSI reporting.</w:t>
      </w:r>
    </w:p>
    <w:p w:rsidR="00BD4C74" w:rsidRPr="00BD4C74" w:rsidRDefault="000D6377" w:rsidP="002F090F">
      <w:pPr>
        <w:numPr>
          <w:ilvl w:val="2"/>
          <w:numId w:val="10"/>
        </w:numPr>
        <w:tabs>
          <w:tab w:val="num" w:pos="1800"/>
        </w:tabs>
        <w:overflowPunct/>
        <w:autoSpaceDE/>
        <w:autoSpaceDN/>
        <w:adjustRightInd/>
        <w:spacing w:after="0"/>
        <w:jc w:val="both"/>
        <w:textAlignment w:val="auto"/>
        <w:rPr>
          <w:bCs/>
          <w:iCs/>
        </w:rPr>
      </w:pPr>
      <w:r w:rsidRPr="00BD4C74">
        <w:rPr>
          <w:bCs/>
          <w:iCs/>
        </w:rPr>
        <w:t>If a UE is not configured with multi-CSI-PUCCH-Config, among all the PUCCH resources for CSI reporting, the UE selects maximum two non-overlapping PUCCH resources for CSI reports with the highest priority.</w:t>
      </w:r>
    </w:p>
    <w:p w:rsidR="000D6377" w:rsidRPr="007F5BC8" w:rsidRDefault="000D6377" w:rsidP="002F090F">
      <w:pPr>
        <w:numPr>
          <w:ilvl w:val="3"/>
          <w:numId w:val="10"/>
        </w:numPr>
        <w:tabs>
          <w:tab w:val="num" w:pos="1800"/>
          <w:tab w:val="num" w:pos="2160"/>
          <w:tab w:val="num" w:pos="3240"/>
        </w:tabs>
        <w:overflowPunct/>
        <w:autoSpaceDE/>
        <w:autoSpaceDN/>
        <w:adjustRightInd/>
        <w:spacing w:after="0"/>
        <w:jc w:val="both"/>
        <w:textAlignment w:val="auto"/>
        <w:rPr>
          <w:bCs/>
          <w:iCs/>
        </w:rPr>
      </w:pPr>
      <w:r w:rsidRPr="007F5BC8">
        <w:rPr>
          <w:bCs/>
          <w:iCs/>
        </w:rPr>
        <w:t xml:space="preserve">If two non-overlapping PUCCH resources are selected, they include at least one with PUCCH format 2. </w:t>
      </w:r>
    </w:p>
    <w:p w:rsidR="000D6377" w:rsidRPr="000D6377" w:rsidRDefault="000D6377" w:rsidP="002F090F">
      <w:pPr>
        <w:numPr>
          <w:ilvl w:val="1"/>
          <w:numId w:val="10"/>
        </w:numPr>
        <w:tabs>
          <w:tab w:val="num" w:pos="1080"/>
        </w:tabs>
        <w:overflowPunct/>
        <w:autoSpaceDE/>
        <w:autoSpaceDN/>
        <w:adjustRightInd/>
        <w:spacing w:after="0"/>
        <w:jc w:val="both"/>
        <w:textAlignment w:val="auto"/>
        <w:rPr>
          <w:bCs/>
          <w:iCs/>
        </w:rPr>
      </w:pPr>
      <w:r w:rsidRPr="000D6377">
        <w:rPr>
          <w:bCs/>
          <w:iCs/>
        </w:rPr>
        <w:t>For CSI-only reporting in a slot, if a UE is configured with more than two non-overlapping CSI reports in a slot, the UE selects the maximum two PUCCH resources with the highest priority CSI repots.</w:t>
      </w:r>
    </w:p>
    <w:p w:rsidR="000D6377" w:rsidRPr="000D6377" w:rsidRDefault="000D6377" w:rsidP="002F090F">
      <w:pPr>
        <w:numPr>
          <w:ilvl w:val="2"/>
          <w:numId w:val="10"/>
        </w:numPr>
        <w:tabs>
          <w:tab w:val="num" w:pos="1800"/>
        </w:tabs>
        <w:overflowPunct/>
        <w:autoSpaceDE/>
        <w:autoSpaceDN/>
        <w:adjustRightInd/>
        <w:spacing w:after="0"/>
        <w:jc w:val="both"/>
        <w:textAlignment w:val="auto"/>
        <w:rPr>
          <w:bCs/>
          <w:iCs/>
        </w:rPr>
      </w:pPr>
      <w:r w:rsidRPr="000D6377">
        <w:rPr>
          <w:bCs/>
          <w:iCs/>
        </w:rPr>
        <w:t>If two non-overlapping PUCCH resources are selected, they include at least one with PUCCH format 2.</w:t>
      </w:r>
    </w:p>
    <w:p w:rsidR="000D6377" w:rsidRPr="000D6377" w:rsidRDefault="000D6377" w:rsidP="002F090F">
      <w:pPr>
        <w:overflowPunct/>
        <w:autoSpaceDE/>
        <w:autoSpaceDN/>
        <w:adjustRightInd/>
        <w:spacing w:after="0"/>
        <w:jc w:val="both"/>
        <w:textAlignment w:val="auto"/>
        <w:rPr>
          <w:rFonts w:ascii="Times" w:eastAsia="Batang" w:hAnsi="Times"/>
          <w:szCs w:val="24"/>
          <w:lang w:val="en-GB"/>
        </w:rPr>
      </w:pPr>
    </w:p>
    <w:p w:rsidR="000D6377" w:rsidRPr="000D6377" w:rsidRDefault="000D6377" w:rsidP="002F090F">
      <w:pPr>
        <w:overflowPunct/>
        <w:autoSpaceDE/>
        <w:autoSpaceDN/>
        <w:adjustRightInd/>
        <w:spacing w:before="60" w:after="60"/>
        <w:ind w:left="720" w:hanging="720"/>
        <w:jc w:val="both"/>
        <w:textAlignment w:val="auto"/>
        <w:rPr>
          <w:rFonts w:eastAsia="Batang"/>
          <w:highlight w:val="green"/>
          <w:lang w:val="en-GB" w:eastAsia="x-none"/>
        </w:rPr>
      </w:pPr>
      <w:r w:rsidRPr="000D6377">
        <w:rPr>
          <w:rFonts w:eastAsia="Batang"/>
          <w:highlight w:val="green"/>
          <w:lang w:val="en-GB" w:eastAsia="x-none"/>
        </w:rPr>
        <w:t>Agreements:</w:t>
      </w:r>
    </w:p>
    <w:p w:rsidR="000D6377" w:rsidRPr="000D6377" w:rsidRDefault="000D6377" w:rsidP="002F090F">
      <w:pPr>
        <w:pStyle w:val="bullet1"/>
        <w:spacing w:after="0"/>
        <w:jc w:val="both"/>
      </w:pPr>
      <w:r w:rsidRPr="000D6377">
        <w:t>For step 1, while there are overlapping PUCCH resources in a slot,</w:t>
      </w:r>
    </w:p>
    <w:p w:rsidR="000D6377" w:rsidRPr="000D6377" w:rsidRDefault="000D6377" w:rsidP="002F090F">
      <w:pPr>
        <w:numPr>
          <w:ilvl w:val="1"/>
          <w:numId w:val="10"/>
        </w:numPr>
        <w:tabs>
          <w:tab w:val="num" w:pos="1080"/>
        </w:tabs>
        <w:overflowPunct/>
        <w:autoSpaceDE/>
        <w:autoSpaceDN/>
        <w:adjustRightInd/>
        <w:spacing w:after="0"/>
        <w:jc w:val="both"/>
        <w:textAlignment w:val="auto"/>
        <w:rPr>
          <w:bCs/>
          <w:iCs/>
        </w:rPr>
      </w:pPr>
      <w:r w:rsidRPr="000D6377">
        <w:rPr>
          <w:bCs/>
          <w:iCs/>
        </w:rPr>
        <w:t>The UE determines the PUCCH resource (resource A) that overlaps with at least another PUCCH resource with the priority order of earliest followed by largest duration (if applicable)</w:t>
      </w:r>
    </w:p>
    <w:p w:rsidR="000D6377" w:rsidRPr="000D6377" w:rsidRDefault="000D6377" w:rsidP="002F090F">
      <w:pPr>
        <w:numPr>
          <w:ilvl w:val="2"/>
          <w:numId w:val="10"/>
        </w:numPr>
        <w:tabs>
          <w:tab w:val="num" w:pos="2160"/>
        </w:tabs>
        <w:overflowPunct/>
        <w:autoSpaceDE/>
        <w:autoSpaceDN/>
        <w:adjustRightInd/>
        <w:spacing w:after="0"/>
        <w:jc w:val="both"/>
        <w:textAlignment w:val="auto"/>
        <w:rPr>
          <w:bCs/>
          <w:iCs/>
        </w:rPr>
      </w:pPr>
      <w:r w:rsidRPr="000D6377">
        <w:rPr>
          <w:bCs/>
          <w:iCs/>
        </w:rPr>
        <w:t>In case of multiple candidates for resource A, the UE can pick one (implementation-specific)</w:t>
      </w:r>
    </w:p>
    <w:p w:rsidR="000D6377" w:rsidRPr="000D6377" w:rsidRDefault="000D6377" w:rsidP="002F090F">
      <w:pPr>
        <w:numPr>
          <w:ilvl w:val="1"/>
          <w:numId w:val="10"/>
        </w:numPr>
        <w:tabs>
          <w:tab w:val="num" w:pos="1080"/>
        </w:tabs>
        <w:overflowPunct/>
        <w:autoSpaceDE/>
        <w:autoSpaceDN/>
        <w:adjustRightInd/>
        <w:spacing w:after="0"/>
        <w:jc w:val="both"/>
        <w:textAlignment w:val="auto"/>
        <w:rPr>
          <w:bCs/>
          <w:iCs/>
        </w:rPr>
      </w:pPr>
      <w:r w:rsidRPr="000D6377">
        <w:rPr>
          <w:bCs/>
          <w:iCs/>
        </w:rPr>
        <w:t xml:space="preserve">The UE determines a set of PUCCH resources (resource set X) overlapping with PUCCH resource A. </w:t>
      </w:r>
    </w:p>
    <w:p w:rsidR="000D6377" w:rsidRPr="000D6377" w:rsidRDefault="000D6377" w:rsidP="002F090F">
      <w:pPr>
        <w:numPr>
          <w:ilvl w:val="1"/>
          <w:numId w:val="10"/>
        </w:numPr>
        <w:tabs>
          <w:tab w:val="num" w:pos="1080"/>
        </w:tabs>
        <w:overflowPunct/>
        <w:autoSpaceDE/>
        <w:autoSpaceDN/>
        <w:adjustRightInd/>
        <w:spacing w:after="0"/>
        <w:jc w:val="both"/>
        <w:textAlignment w:val="auto"/>
        <w:rPr>
          <w:bCs/>
          <w:iCs/>
        </w:rPr>
      </w:pPr>
      <w:r w:rsidRPr="000D6377">
        <w:rPr>
          <w:bCs/>
          <w:iCs/>
        </w:rPr>
        <w:t>The UE determines a PUCCH resource and corresponding UCI for multiplexing the PUCCH resource A and PUCCH resources in set X in one shot.</w:t>
      </w:r>
    </w:p>
    <w:p w:rsidR="000D6377" w:rsidRPr="000D6377" w:rsidRDefault="000D6377" w:rsidP="002F090F">
      <w:pPr>
        <w:numPr>
          <w:ilvl w:val="1"/>
          <w:numId w:val="10"/>
        </w:numPr>
        <w:tabs>
          <w:tab w:val="num" w:pos="1080"/>
        </w:tabs>
        <w:overflowPunct/>
        <w:autoSpaceDE/>
        <w:autoSpaceDN/>
        <w:adjustRightInd/>
        <w:spacing w:after="0"/>
        <w:jc w:val="both"/>
        <w:textAlignment w:val="auto"/>
        <w:rPr>
          <w:bCs/>
          <w:iCs/>
        </w:rPr>
      </w:pPr>
      <w:r w:rsidRPr="000D6377">
        <w:rPr>
          <w:bCs/>
          <w:iCs/>
        </w:rPr>
        <w:t xml:space="preserve">The determined PUCCH resource and the corresponding UCI replace resource set X and resource A </w:t>
      </w:r>
    </w:p>
    <w:p w:rsidR="000D6377" w:rsidRPr="000D6377" w:rsidRDefault="000D6377" w:rsidP="002F090F">
      <w:pPr>
        <w:pStyle w:val="bullet1"/>
        <w:spacing w:after="0"/>
        <w:jc w:val="both"/>
      </w:pPr>
      <w:r w:rsidRPr="000D6377">
        <w:t xml:space="preserve">For step 1, when there is no more overlapping PUCCH resources in the slot, the UE determines “the timeline requirements for overlapping UL channels”. If the requirement is met, the UE proceeds to Step 2. </w:t>
      </w:r>
    </w:p>
    <w:p w:rsidR="000D6377" w:rsidRPr="000D6377" w:rsidRDefault="000D6377" w:rsidP="002F090F">
      <w:pPr>
        <w:pStyle w:val="bullet1"/>
        <w:spacing w:after="0"/>
        <w:jc w:val="both"/>
      </w:pPr>
      <w:r w:rsidRPr="000D6377">
        <w:t>Note: the above is per PUCCH group</w:t>
      </w:r>
    </w:p>
    <w:p w:rsidR="000D6377" w:rsidRPr="000D6377" w:rsidRDefault="000D6377" w:rsidP="002F090F">
      <w:pPr>
        <w:pStyle w:val="bullet1"/>
        <w:spacing w:after="0"/>
        <w:jc w:val="both"/>
      </w:pPr>
      <w:r w:rsidRPr="000D6377">
        <w:t>The above agreements is to replace Step 1 in the agreements under 7.1.3.2.3</w:t>
      </w:r>
    </w:p>
    <w:p w:rsidR="00D51A56" w:rsidRPr="002F04DD" w:rsidRDefault="00D51A56" w:rsidP="002F04DD">
      <w:pPr>
        <w:overflowPunct/>
        <w:autoSpaceDE/>
        <w:autoSpaceDN/>
        <w:adjustRightInd/>
        <w:spacing w:after="0"/>
        <w:jc w:val="both"/>
        <w:textAlignment w:val="auto"/>
        <w:rPr>
          <w:rFonts w:ascii="Times" w:eastAsia="Batang" w:hAnsi="Times"/>
          <w:szCs w:val="24"/>
          <w:lang w:val="en-GB"/>
        </w:rPr>
      </w:pPr>
    </w:p>
    <w:p w:rsidR="00D51A56" w:rsidRPr="00CF7620" w:rsidRDefault="00D51A56" w:rsidP="00CF7620">
      <w:pPr>
        <w:overflowPunct/>
        <w:autoSpaceDE/>
        <w:autoSpaceDN/>
        <w:adjustRightInd/>
        <w:spacing w:before="60" w:after="60"/>
        <w:ind w:left="720" w:hanging="720"/>
        <w:jc w:val="both"/>
        <w:textAlignment w:val="auto"/>
        <w:rPr>
          <w:rFonts w:eastAsia="Batang"/>
          <w:highlight w:val="green"/>
          <w:lang w:val="en-GB" w:eastAsia="x-none"/>
        </w:rPr>
      </w:pPr>
      <w:r w:rsidRPr="00CF7620">
        <w:rPr>
          <w:rFonts w:eastAsia="Batang"/>
          <w:highlight w:val="green"/>
          <w:lang w:val="en-GB" w:eastAsia="x-none"/>
        </w:rPr>
        <w:t>Agreements:</w:t>
      </w:r>
    </w:p>
    <w:p w:rsidR="00D51A56" w:rsidRDefault="00D51A56" w:rsidP="0013279C">
      <w:pPr>
        <w:pStyle w:val="B1"/>
        <w:spacing w:after="0"/>
        <w:ind w:left="0" w:firstLine="0"/>
        <w:jc w:val="both"/>
        <w:rPr>
          <w:position w:val="-14"/>
        </w:rPr>
      </w:pPr>
      <w:r w:rsidRPr="00CC0B4C">
        <w:rPr>
          <w:position w:val="-14"/>
        </w:rPr>
        <w:t>Within a group of overlapping PUCCH/PUSCH channels satisfying the tim</w:t>
      </w:r>
      <w:r>
        <w:rPr>
          <w:position w:val="-14"/>
        </w:rPr>
        <w:t>eline</w:t>
      </w:r>
      <w:r w:rsidRPr="00CC0B4C">
        <w:rPr>
          <w:position w:val="-14"/>
        </w:rPr>
        <w:t xml:space="preserve"> requirements, adopt the following procedure </w:t>
      </w:r>
    </w:p>
    <w:p w:rsidR="00D51A56" w:rsidRPr="00D51A56" w:rsidRDefault="00D51A56" w:rsidP="0013279C">
      <w:pPr>
        <w:pStyle w:val="bullet1"/>
        <w:spacing w:after="0"/>
        <w:jc w:val="both"/>
      </w:pPr>
      <w:r w:rsidRPr="00D51A56">
        <w:t>Step 1: determine a set of non-overlapping (in time)PUCCH resource(s) for UCI multiplexing by considering only the PUCCH resources in the group (irrespective whether or not PUSCH(s) exists), where each PUCCH resource satisfies the timeline requirements</w:t>
      </w:r>
    </w:p>
    <w:p w:rsidR="009925AF" w:rsidRPr="00CC0B4C" w:rsidRDefault="009925AF" w:rsidP="0013279C">
      <w:pPr>
        <w:pStyle w:val="bullet1"/>
        <w:spacing w:after="0"/>
        <w:jc w:val="both"/>
      </w:pPr>
      <w:r w:rsidRPr="00CC0B4C">
        <w:t xml:space="preserve">Step 2: </w:t>
      </w:r>
    </w:p>
    <w:p w:rsidR="009925AF" w:rsidRPr="0013279C" w:rsidRDefault="009925AF" w:rsidP="0013279C">
      <w:pPr>
        <w:numPr>
          <w:ilvl w:val="1"/>
          <w:numId w:val="10"/>
        </w:numPr>
        <w:tabs>
          <w:tab w:val="num" w:pos="1080"/>
        </w:tabs>
        <w:overflowPunct/>
        <w:autoSpaceDE/>
        <w:autoSpaceDN/>
        <w:adjustRightInd/>
        <w:spacing w:after="0"/>
        <w:jc w:val="both"/>
        <w:textAlignment w:val="auto"/>
        <w:rPr>
          <w:bCs/>
          <w:iCs/>
        </w:rPr>
      </w:pPr>
      <w:r w:rsidRPr="0013279C">
        <w:rPr>
          <w:bCs/>
          <w:iCs/>
        </w:rPr>
        <w:t xml:space="preserve">if the resulting PUCCH resource(s) in step 1 overlapping with PUSCH(s), multiplex UCIs on the overlapping PUSCH(s); </w:t>
      </w:r>
    </w:p>
    <w:p w:rsidR="009925AF" w:rsidRPr="0013279C" w:rsidRDefault="009925AF" w:rsidP="0013279C">
      <w:pPr>
        <w:numPr>
          <w:ilvl w:val="2"/>
          <w:numId w:val="10"/>
        </w:numPr>
        <w:tabs>
          <w:tab w:val="num" w:pos="1080"/>
          <w:tab w:val="num" w:pos="1800"/>
        </w:tabs>
        <w:overflowPunct/>
        <w:autoSpaceDE/>
        <w:autoSpaceDN/>
        <w:adjustRightInd/>
        <w:spacing w:after="0"/>
        <w:jc w:val="both"/>
        <w:textAlignment w:val="auto"/>
        <w:rPr>
          <w:bCs/>
          <w:iCs/>
        </w:rPr>
      </w:pPr>
      <w:r w:rsidRPr="0013279C">
        <w:rPr>
          <w:bCs/>
          <w:iCs/>
        </w:rPr>
        <w:t>FFS: When UCI includes SR</w:t>
      </w:r>
    </w:p>
    <w:p w:rsidR="009925AF" w:rsidRDefault="009925AF" w:rsidP="0013279C">
      <w:pPr>
        <w:numPr>
          <w:ilvl w:val="1"/>
          <w:numId w:val="10"/>
        </w:numPr>
        <w:tabs>
          <w:tab w:val="num" w:pos="1080"/>
        </w:tabs>
        <w:overflowPunct/>
        <w:autoSpaceDE/>
        <w:autoSpaceDN/>
        <w:adjustRightInd/>
        <w:spacing w:after="0"/>
        <w:jc w:val="both"/>
        <w:textAlignment w:val="auto"/>
        <w:rPr>
          <w:bCs/>
          <w:iCs/>
        </w:rPr>
      </w:pPr>
      <w:r w:rsidRPr="0013279C">
        <w:rPr>
          <w:bCs/>
          <w:iCs/>
        </w:rPr>
        <w:t>Otherwise, multiplex UCI on the determined PUCCH resource(s)</w:t>
      </w:r>
    </w:p>
    <w:p w:rsidR="002F04DD" w:rsidRDefault="002F04DD" w:rsidP="002F04DD">
      <w:pPr>
        <w:overflowPunct/>
        <w:autoSpaceDE/>
        <w:autoSpaceDN/>
        <w:adjustRightInd/>
        <w:spacing w:after="0"/>
        <w:jc w:val="both"/>
        <w:textAlignment w:val="auto"/>
        <w:rPr>
          <w:bCs/>
          <w:iCs/>
        </w:rPr>
      </w:pPr>
    </w:p>
    <w:p w:rsidR="002F04DD" w:rsidRPr="00274DCB" w:rsidRDefault="002F04DD" w:rsidP="00274DCB">
      <w:pPr>
        <w:overflowPunct/>
        <w:autoSpaceDE/>
        <w:autoSpaceDN/>
        <w:adjustRightInd/>
        <w:spacing w:before="60" w:after="60"/>
        <w:ind w:left="720" w:hanging="720"/>
        <w:jc w:val="both"/>
        <w:textAlignment w:val="auto"/>
        <w:rPr>
          <w:rFonts w:eastAsia="Batang"/>
          <w:highlight w:val="green"/>
          <w:lang w:val="en-GB" w:eastAsia="x-none"/>
        </w:rPr>
      </w:pPr>
      <w:r w:rsidRPr="00274DCB">
        <w:rPr>
          <w:rFonts w:eastAsia="Batang"/>
          <w:highlight w:val="green"/>
          <w:lang w:val="en-GB" w:eastAsia="x-none"/>
        </w:rPr>
        <w:lastRenderedPageBreak/>
        <w:t>Agreement</w:t>
      </w:r>
    </w:p>
    <w:p w:rsidR="002F04DD" w:rsidRDefault="00C44EB5" w:rsidP="00C44EB5">
      <w:pPr>
        <w:pStyle w:val="bullet1"/>
        <w:spacing w:after="0"/>
        <w:jc w:val="both"/>
      </w:pPr>
      <w:r w:rsidRPr="00C44EB5">
        <w:t>When a PUCCH resource carrying SR and other UCI overlaps with PUSCH, if the UCI on PUCCH is going to be multiplexed on PUSCH, the SR bit(s) is dropped from the UCI before multiplexing on PUSCH.</w:t>
      </w:r>
    </w:p>
    <w:p w:rsidR="00120579" w:rsidRPr="00C44EB5" w:rsidRDefault="00120579" w:rsidP="00120579">
      <w:pPr>
        <w:pStyle w:val="bullet1"/>
        <w:numPr>
          <w:ilvl w:val="0"/>
          <w:numId w:val="0"/>
        </w:numPr>
        <w:spacing w:after="0"/>
        <w:ind w:left="720"/>
        <w:jc w:val="both"/>
      </w:pPr>
    </w:p>
    <w:p w:rsidR="00120579" w:rsidRPr="00120579" w:rsidRDefault="00120579" w:rsidP="00120579">
      <w:pPr>
        <w:overflowPunct/>
        <w:autoSpaceDE/>
        <w:autoSpaceDN/>
        <w:adjustRightInd/>
        <w:spacing w:before="60" w:after="60"/>
        <w:ind w:left="720" w:hanging="720"/>
        <w:jc w:val="both"/>
        <w:textAlignment w:val="auto"/>
        <w:rPr>
          <w:rFonts w:eastAsia="Batang"/>
          <w:highlight w:val="green"/>
          <w:lang w:val="en-GB" w:eastAsia="x-none"/>
        </w:rPr>
      </w:pPr>
      <w:r w:rsidRPr="00120579">
        <w:rPr>
          <w:rFonts w:eastAsia="Batang"/>
          <w:highlight w:val="green"/>
          <w:lang w:val="en-GB" w:eastAsia="x-none"/>
        </w:rPr>
        <w:t>Agreement</w:t>
      </w:r>
    </w:p>
    <w:p w:rsidR="00467DD7" w:rsidRPr="00120579" w:rsidRDefault="00467DD7" w:rsidP="00120579">
      <w:pPr>
        <w:pStyle w:val="bullet1"/>
        <w:spacing w:after="0"/>
        <w:jc w:val="both"/>
      </w:pPr>
      <w:r w:rsidRPr="00120579">
        <w:t xml:space="preserve">In a PUCCH group, within one set of colliding PUCCHs/PUSCHs channels, when the </w:t>
      </w:r>
      <w:r w:rsidR="00120579" w:rsidRPr="00120579">
        <w:t>determined</w:t>
      </w:r>
      <w:r w:rsidRPr="00120579">
        <w:t xml:space="preserve"> PUCCH resource overlaps with one or multiple PUSCHs which satisfy timeline requirements for overlapped UL channels, </w:t>
      </w:r>
    </w:p>
    <w:p w:rsidR="00467DD7" w:rsidRPr="00C30C2E" w:rsidRDefault="00467DD7" w:rsidP="00C30C2E">
      <w:pPr>
        <w:numPr>
          <w:ilvl w:val="1"/>
          <w:numId w:val="10"/>
        </w:numPr>
        <w:tabs>
          <w:tab w:val="num" w:pos="1080"/>
        </w:tabs>
        <w:overflowPunct/>
        <w:autoSpaceDE/>
        <w:autoSpaceDN/>
        <w:adjustRightInd/>
        <w:spacing w:after="0"/>
        <w:jc w:val="both"/>
        <w:textAlignment w:val="auto"/>
        <w:rPr>
          <w:bCs/>
          <w:iCs/>
        </w:rPr>
      </w:pPr>
      <w:r w:rsidRPr="00C30C2E">
        <w:rPr>
          <w:bCs/>
          <w:iCs/>
        </w:rPr>
        <w:t xml:space="preserve">UE first determines CC index for UCI multiplexing based on procedure defined in 38.213 V15.1.0 </w:t>
      </w:r>
    </w:p>
    <w:p w:rsidR="00C44EB5" w:rsidRDefault="00467DD7" w:rsidP="00C30C2E">
      <w:pPr>
        <w:numPr>
          <w:ilvl w:val="1"/>
          <w:numId w:val="10"/>
        </w:numPr>
        <w:tabs>
          <w:tab w:val="num" w:pos="1080"/>
        </w:tabs>
        <w:overflowPunct/>
        <w:autoSpaceDE/>
        <w:autoSpaceDN/>
        <w:adjustRightInd/>
        <w:spacing w:after="0"/>
        <w:jc w:val="both"/>
        <w:textAlignment w:val="auto"/>
        <w:rPr>
          <w:bCs/>
          <w:iCs/>
        </w:rPr>
      </w:pPr>
      <w:r w:rsidRPr="00C30C2E">
        <w:rPr>
          <w:bCs/>
          <w:iCs/>
        </w:rPr>
        <w:t>If there are multiple PUSCHs on the determined CC, UE multiplex PUCCH on the PUSCH with earliest starting symbol on that CC.</w:t>
      </w:r>
    </w:p>
    <w:p w:rsidR="002D3EDE" w:rsidRPr="002D3EDE" w:rsidRDefault="002D3EDE" w:rsidP="002D3EDE">
      <w:pPr>
        <w:overflowPunct/>
        <w:autoSpaceDE/>
        <w:autoSpaceDN/>
        <w:adjustRightInd/>
        <w:spacing w:before="60" w:after="60"/>
        <w:ind w:left="720" w:hanging="720"/>
        <w:jc w:val="both"/>
        <w:textAlignment w:val="auto"/>
        <w:rPr>
          <w:rFonts w:eastAsia="Batang"/>
          <w:highlight w:val="green"/>
          <w:lang w:val="en-GB" w:eastAsia="x-none"/>
        </w:rPr>
      </w:pPr>
    </w:p>
    <w:p w:rsidR="009E141F" w:rsidRPr="002D3EDE" w:rsidRDefault="009E141F" w:rsidP="002D3EDE">
      <w:pPr>
        <w:overflowPunct/>
        <w:autoSpaceDE/>
        <w:autoSpaceDN/>
        <w:adjustRightInd/>
        <w:spacing w:before="60" w:after="60"/>
        <w:ind w:left="720" w:hanging="720"/>
        <w:jc w:val="both"/>
        <w:textAlignment w:val="auto"/>
        <w:rPr>
          <w:rFonts w:eastAsia="Batang"/>
          <w:highlight w:val="green"/>
          <w:lang w:val="en-GB" w:eastAsia="x-none"/>
        </w:rPr>
      </w:pPr>
      <w:r w:rsidRPr="002D3EDE">
        <w:rPr>
          <w:rFonts w:eastAsia="Batang"/>
          <w:highlight w:val="green"/>
          <w:lang w:val="en-GB" w:eastAsia="x-none"/>
        </w:rPr>
        <w:t>Agreements</w:t>
      </w:r>
    </w:p>
    <w:p w:rsidR="009E141F" w:rsidRPr="009E141F" w:rsidRDefault="009E141F" w:rsidP="0068718C">
      <w:pPr>
        <w:spacing w:after="0"/>
        <w:jc w:val="both"/>
        <w:rPr>
          <w:lang w:eastAsia="zh-CN"/>
        </w:rPr>
      </w:pPr>
      <w:r w:rsidRPr="009E141F">
        <w:t xml:space="preserve">For PUCCH resource allocation before a UE has a dedicated PUCCH configuration, </w:t>
      </w:r>
      <w:r w:rsidRPr="009E141F">
        <w:rPr>
          <w:lang w:eastAsia="zh-CN"/>
        </w:rPr>
        <w:t xml:space="preserve">adopt </w:t>
      </w:r>
      <w:r w:rsidRPr="009E141F">
        <w:t>the</w:t>
      </w:r>
      <w:r w:rsidRPr="009E141F">
        <w:rPr>
          <w:lang w:eastAsia="zh-CN"/>
        </w:rPr>
        <w:t xml:space="preserve"> following</w:t>
      </w:r>
      <w:r w:rsidRPr="009E141F">
        <w:t xml:space="preserve"> table </w:t>
      </w:r>
      <w:r w:rsidRPr="009E141F">
        <w:rPr>
          <w:lang w:eastAsia="zh-CN"/>
        </w:rPr>
        <w:t>for</w:t>
      </w:r>
      <w:r w:rsidRPr="009E141F">
        <w:t xml:space="preserve"> specif</w:t>
      </w:r>
      <w:r w:rsidRPr="009E141F">
        <w:rPr>
          <w:lang w:eastAsia="zh-CN"/>
        </w:rPr>
        <w:t>ying cell-specific PUCCH resources/parameters:</w:t>
      </w:r>
    </w:p>
    <w:p w:rsidR="009E141F" w:rsidRPr="009E141F" w:rsidRDefault="009E141F" w:rsidP="0068718C">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rPr>
      </w:pPr>
      <w:r w:rsidRPr="009E141F">
        <w:rPr>
          <w:rFonts w:ascii="Times New Roman" w:hAnsi="Times New Roman"/>
          <w:sz w:val="20"/>
          <w:szCs w:val="20"/>
        </w:rPr>
        <w:t>N</w:t>
      </w:r>
      <w:r w:rsidRPr="009E141F">
        <w:rPr>
          <w:rFonts w:ascii="Times New Roman" w:hAnsi="Times New Roman"/>
          <w:sz w:val="20"/>
          <w:szCs w:val="20"/>
          <w:vertAlign w:val="subscript"/>
        </w:rPr>
        <w:t>BWP</w:t>
      </w:r>
      <w:r w:rsidRPr="009E141F">
        <w:rPr>
          <w:rFonts w:ascii="Times New Roman" w:hAnsi="Times New Roman"/>
          <w:sz w:val="20"/>
          <w:szCs w:val="20"/>
        </w:rPr>
        <w:t xml:space="preserve"> is the size of initial UL BWP</w:t>
      </w:r>
    </w:p>
    <w:p w:rsidR="009E141F" w:rsidRPr="009E141F" w:rsidRDefault="009E141F" w:rsidP="009E141F">
      <w:pPr>
        <w:pStyle w:val="ListParagraph"/>
        <w:overflowPunct w:val="0"/>
        <w:autoSpaceDE w:val="0"/>
        <w:autoSpaceDN w:val="0"/>
        <w:adjustRightInd w:val="0"/>
        <w:spacing w:after="50"/>
        <w:contextualSpacing/>
        <w:textAlignment w:val="baseline"/>
        <w:rPr>
          <w:rFonts w:ascii="Times New Roman" w:hAnsi="Times New Roman"/>
          <w:sz w:val="20"/>
          <w:szCs w:val="20"/>
        </w:rPr>
      </w:pPr>
    </w:p>
    <w:tbl>
      <w:tblPr>
        <w:tblW w:w="742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1157"/>
        <w:gridCol w:w="992"/>
        <w:gridCol w:w="1258"/>
        <w:gridCol w:w="1577"/>
        <w:gridCol w:w="1541"/>
      </w:tblGrid>
      <w:tr w:rsidR="009E141F" w:rsidRPr="009E141F" w:rsidTr="00E7303B">
        <w:tc>
          <w:tcPr>
            <w:tcW w:w="901"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RMSI value</w:t>
            </w:r>
          </w:p>
        </w:tc>
        <w:tc>
          <w:tcPr>
            <w:tcW w:w="1157"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PUCCH format</w:t>
            </w:r>
          </w:p>
        </w:tc>
        <w:tc>
          <w:tcPr>
            <w:tcW w:w="992"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Starting symbol</w:t>
            </w:r>
          </w:p>
        </w:tc>
        <w:tc>
          <w:tcPr>
            <w:tcW w:w="1258"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Number of symbols</w:t>
            </w:r>
          </w:p>
        </w:tc>
        <w:tc>
          <w:tcPr>
            <w:tcW w:w="1577"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Cell-specific PRB offset</w:t>
            </w:r>
          </w:p>
        </w:tc>
        <w:tc>
          <w:tcPr>
            <w:tcW w:w="1541" w:type="dxa"/>
            <w:shd w:val="clear" w:color="auto" w:fill="auto"/>
            <w:vAlign w:val="bottom"/>
          </w:tcPr>
          <w:p w:rsidR="009E141F" w:rsidRPr="009E141F" w:rsidRDefault="009E141F" w:rsidP="00E7303B">
            <w:pPr>
              <w:pStyle w:val="Comments"/>
              <w:rPr>
                <w:rStyle w:val="CommentReference"/>
                <w:rFonts w:ascii="Times New Roman" w:hAnsi="Times New Roman"/>
                <w:i w:val="0"/>
                <w:sz w:val="20"/>
                <w:szCs w:val="20"/>
              </w:rPr>
            </w:pPr>
            <w:r w:rsidRPr="009E141F">
              <w:rPr>
                <w:rStyle w:val="CommentReference"/>
                <w:rFonts w:ascii="Times New Roman" w:hAnsi="Times New Roman"/>
                <w:i w:val="0"/>
                <w:sz w:val="20"/>
                <w:szCs w:val="20"/>
              </w:rPr>
              <w:t>Initial CS index set</w:t>
            </w:r>
          </w:p>
        </w:tc>
      </w:tr>
      <w:tr w:rsidR="009E141F" w:rsidRPr="009E141F" w:rsidTr="00E7303B">
        <w:trPr>
          <w:trHeight w:val="273"/>
        </w:trPr>
        <w:tc>
          <w:tcPr>
            <w:tcW w:w="901"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0</w:t>
            </w:r>
          </w:p>
        </w:tc>
        <w:tc>
          <w:tcPr>
            <w:tcW w:w="1157"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0</w:t>
            </w:r>
          </w:p>
        </w:tc>
        <w:tc>
          <w:tcPr>
            <w:tcW w:w="992"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12</w:t>
            </w:r>
          </w:p>
        </w:tc>
        <w:tc>
          <w:tcPr>
            <w:tcW w:w="1258"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2</w:t>
            </w:r>
          </w:p>
        </w:tc>
        <w:tc>
          <w:tcPr>
            <w:tcW w:w="1577"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0</w:t>
            </w:r>
          </w:p>
        </w:tc>
        <w:tc>
          <w:tcPr>
            <w:tcW w:w="1541"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{0, 3}</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val="en-US"/>
              </w:rPr>
            </w:pPr>
            <w:r w:rsidRPr="009E141F">
              <w:rPr>
                <w:rFonts w:ascii="Times New Roman" w:hAnsi="Times New Roman"/>
                <w:sz w:val="20"/>
                <w:lang w:val="en-US"/>
              </w:rPr>
              <w:t>1</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12</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2</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w:t>
            </w:r>
          </w:p>
        </w:tc>
        <w:tc>
          <w:tcPr>
            <w:tcW w:w="1541"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sz w:val="20"/>
                <w:lang w:eastAsia="zh-CN"/>
              </w:rPr>
              <w:t>{0, 4, 8}</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val="en-US" w:eastAsia="zh-CN"/>
              </w:rPr>
            </w:pPr>
            <w:r w:rsidRPr="009E141F">
              <w:rPr>
                <w:rFonts w:ascii="Times New Roman" w:hAnsi="Times New Roman"/>
                <w:sz w:val="20"/>
                <w:lang w:val="en-US" w:eastAsia="zh-CN"/>
              </w:rPr>
              <w:t>2</w:t>
            </w:r>
          </w:p>
        </w:tc>
        <w:tc>
          <w:tcPr>
            <w:tcW w:w="115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w:t>
            </w:r>
          </w:p>
        </w:tc>
        <w:tc>
          <w:tcPr>
            <w:tcW w:w="992"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12</w:t>
            </w:r>
          </w:p>
        </w:tc>
        <w:tc>
          <w:tcPr>
            <w:tcW w:w="1258"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2</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3</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sz w:val="20"/>
                <w:lang w:eastAsia="zh-CN"/>
              </w:rPr>
              <w:t>{0, 4, 8}</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val="en-US" w:eastAsia="zh-CN"/>
              </w:rPr>
            </w:pPr>
            <w:r w:rsidRPr="009E141F">
              <w:rPr>
                <w:rFonts w:ascii="Times New Roman" w:hAnsi="Times New Roman"/>
                <w:sz w:val="20"/>
                <w:lang w:val="en-US" w:eastAsia="zh-CN"/>
              </w:rPr>
              <w:t>3</w:t>
            </w:r>
          </w:p>
        </w:tc>
        <w:tc>
          <w:tcPr>
            <w:tcW w:w="115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w:t>
            </w:r>
          </w:p>
        </w:tc>
        <w:tc>
          <w:tcPr>
            <w:tcW w:w="992"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10</w:t>
            </w:r>
          </w:p>
        </w:tc>
        <w:tc>
          <w:tcPr>
            <w:tcW w:w="1258"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6}</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4</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4</w:t>
            </w:r>
          </w:p>
        </w:tc>
        <w:tc>
          <w:tcPr>
            <w:tcW w:w="157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rPr>
            </w:pPr>
            <w:r w:rsidRPr="009E141F">
              <w:rPr>
                <w:rFonts w:ascii="Times New Roman" w:hAnsi="Times New Roman"/>
                <w:sz w:val="20"/>
                <w:lang w:eastAsia="zh-CN"/>
              </w:rPr>
              <w:t>5</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2</w:t>
            </w:r>
          </w:p>
        </w:tc>
        <w:tc>
          <w:tcPr>
            <w:tcW w:w="1541"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color w:val="FF0000"/>
                <w:sz w:val="20"/>
                <w:lang w:eastAsia="zh-CN"/>
              </w:rPr>
            </w:pPr>
            <w:r w:rsidRPr="009E141F">
              <w:rPr>
                <w:rFonts w:ascii="Times New Roman" w:hAnsi="Times New Roman"/>
                <w:color w:val="FF0000"/>
                <w:sz w:val="20"/>
                <w:lang w:eastAsia="zh-CN"/>
              </w:rPr>
              <w:t>6</w:t>
            </w:r>
          </w:p>
        </w:tc>
        <w:tc>
          <w:tcPr>
            <w:tcW w:w="1157" w:type="dxa"/>
            <w:shd w:val="clear" w:color="auto" w:fill="auto"/>
          </w:tcPr>
          <w:p w:rsidR="009E141F" w:rsidRPr="009E141F" w:rsidRDefault="009E141F" w:rsidP="00E7303B">
            <w:pPr>
              <w:pStyle w:val="TAC"/>
              <w:rPr>
                <w:rFonts w:ascii="Times New Roman" w:hAnsi="Times New Roman"/>
                <w:color w:val="FF0000"/>
                <w:kern w:val="24"/>
                <w:sz w:val="20"/>
                <w:lang w:eastAsia="zh-CN"/>
              </w:rPr>
            </w:pPr>
            <w:r w:rsidRPr="009E141F">
              <w:rPr>
                <w:rFonts w:ascii="Times New Roman" w:hAnsi="Times New Roman"/>
                <w:color w:val="FF0000"/>
                <w:kern w:val="24"/>
                <w:sz w:val="20"/>
                <w:lang w:eastAsia="zh-CN"/>
              </w:rPr>
              <w:t>1</w:t>
            </w:r>
          </w:p>
        </w:tc>
        <w:tc>
          <w:tcPr>
            <w:tcW w:w="992"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lang w:eastAsia="zh-CN"/>
              </w:rPr>
              <w:t>1</w:t>
            </w:r>
            <w:r w:rsidRPr="009E141F">
              <w:rPr>
                <w:rFonts w:ascii="Times New Roman" w:hAnsi="Times New Roman"/>
                <w:color w:val="FF0000"/>
                <w:kern w:val="24"/>
                <w:sz w:val="20"/>
              </w:rPr>
              <w:t>0</w:t>
            </w:r>
          </w:p>
        </w:tc>
        <w:tc>
          <w:tcPr>
            <w:tcW w:w="1258"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rPr>
              <w:t>4</w:t>
            </w:r>
          </w:p>
        </w:tc>
        <w:tc>
          <w:tcPr>
            <w:tcW w:w="1577" w:type="dxa"/>
            <w:shd w:val="clear" w:color="auto" w:fill="auto"/>
          </w:tcPr>
          <w:p w:rsidR="009E141F" w:rsidRPr="009E141F" w:rsidRDefault="009E141F" w:rsidP="00E7303B">
            <w:pPr>
              <w:pStyle w:val="TAC"/>
              <w:rPr>
                <w:rFonts w:ascii="Times New Roman" w:hAnsi="Times New Roman"/>
                <w:color w:val="FF0000"/>
                <w:kern w:val="24"/>
                <w:sz w:val="20"/>
                <w:lang w:eastAsia="zh-CN"/>
              </w:rPr>
            </w:pPr>
            <w:r w:rsidRPr="009E141F">
              <w:rPr>
                <w:rFonts w:ascii="Times New Roman" w:hAnsi="Times New Roman"/>
                <w:color w:val="FF0000"/>
                <w:kern w:val="24"/>
                <w:sz w:val="20"/>
                <w:lang w:eastAsia="zh-CN"/>
              </w:rPr>
              <w:t>4</w:t>
            </w:r>
          </w:p>
        </w:tc>
        <w:tc>
          <w:tcPr>
            <w:tcW w:w="1541" w:type="dxa"/>
            <w:shd w:val="clear" w:color="auto" w:fill="auto"/>
          </w:tcPr>
          <w:p w:rsidR="009E141F" w:rsidRPr="009E141F" w:rsidRDefault="009E141F" w:rsidP="00E7303B">
            <w:pPr>
              <w:pStyle w:val="TAC"/>
              <w:rPr>
                <w:rFonts w:ascii="Times New Roman" w:hAnsi="Times New Roman"/>
                <w:color w:val="FF0000"/>
                <w:kern w:val="24"/>
                <w:sz w:val="20"/>
                <w:lang w:eastAsia="zh-CN"/>
              </w:rPr>
            </w:pPr>
            <w:r w:rsidRPr="009E141F">
              <w:rPr>
                <w:rFonts w:ascii="Times New Roman" w:hAnsi="Times New Roman"/>
                <w:color w:val="FF0000"/>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7</w:t>
            </w:r>
          </w:p>
        </w:tc>
        <w:tc>
          <w:tcPr>
            <w:tcW w:w="115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w:t>
            </w:r>
          </w:p>
        </w:tc>
        <w:tc>
          <w:tcPr>
            <w:tcW w:w="992"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4</w:t>
            </w:r>
          </w:p>
        </w:tc>
        <w:tc>
          <w:tcPr>
            <w:tcW w:w="1258"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10</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6}</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8</w:t>
            </w:r>
          </w:p>
        </w:tc>
        <w:tc>
          <w:tcPr>
            <w:tcW w:w="115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w:t>
            </w:r>
          </w:p>
        </w:tc>
        <w:tc>
          <w:tcPr>
            <w:tcW w:w="992"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4</w:t>
            </w:r>
          </w:p>
        </w:tc>
        <w:tc>
          <w:tcPr>
            <w:tcW w:w="1258"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10</w:t>
            </w:r>
          </w:p>
        </w:tc>
        <w:tc>
          <w:tcPr>
            <w:tcW w:w="157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9</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4</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10</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2</w:t>
            </w:r>
          </w:p>
        </w:tc>
        <w:tc>
          <w:tcPr>
            <w:tcW w:w="1541"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color w:val="FF0000"/>
                <w:sz w:val="20"/>
                <w:lang w:eastAsia="zh-CN"/>
              </w:rPr>
            </w:pPr>
            <w:r w:rsidRPr="009E141F">
              <w:rPr>
                <w:rFonts w:ascii="Times New Roman" w:hAnsi="Times New Roman"/>
                <w:color w:val="FF0000"/>
                <w:sz w:val="20"/>
                <w:lang w:eastAsia="zh-CN"/>
              </w:rPr>
              <w:t>10</w:t>
            </w:r>
          </w:p>
        </w:tc>
        <w:tc>
          <w:tcPr>
            <w:tcW w:w="1157"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rPr>
              <w:t>1</w:t>
            </w:r>
          </w:p>
        </w:tc>
        <w:tc>
          <w:tcPr>
            <w:tcW w:w="992"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rPr>
              <w:t>4</w:t>
            </w:r>
          </w:p>
        </w:tc>
        <w:tc>
          <w:tcPr>
            <w:tcW w:w="1258"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rPr>
              <w:t>10</w:t>
            </w:r>
          </w:p>
        </w:tc>
        <w:tc>
          <w:tcPr>
            <w:tcW w:w="1577" w:type="dxa"/>
            <w:shd w:val="clear" w:color="auto" w:fill="auto"/>
          </w:tcPr>
          <w:p w:rsidR="009E141F" w:rsidRPr="009E141F" w:rsidRDefault="009E141F" w:rsidP="00E7303B">
            <w:pPr>
              <w:pStyle w:val="TAC"/>
              <w:rPr>
                <w:rFonts w:ascii="Times New Roman" w:hAnsi="Times New Roman"/>
                <w:color w:val="FF0000"/>
                <w:kern w:val="24"/>
                <w:sz w:val="20"/>
                <w:lang w:eastAsia="zh-CN"/>
              </w:rPr>
            </w:pPr>
            <w:r w:rsidRPr="009E141F">
              <w:rPr>
                <w:rFonts w:ascii="Times New Roman" w:hAnsi="Times New Roman"/>
                <w:color w:val="FF0000"/>
                <w:kern w:val="24"/>
                <w:sz w:val="20"/>
                <w:lang w:eastAsia="zh-CN"/>
              </w:rPr>
              <w:t>4</w:t>
            </w:r>
          </w:p>
        </w:tc>
        <w:tc>
          <w:tcPr>
            <w:tcW w:w="1541" w:type="dxa"/>
            <w:shd w:val="clear" w:color="auto" w:fill="auto"/>
          </w:tcPr>
          <w:p w:rsidR="009E141F" w:rsidRPr="009E141F" w:rsidRDefault="009E141F" w:rsidP="00E7303B">
            <w:pPr>
              <w:pStyle w:val="TAC"/>
              <w:rPr>
                <w:rFonts w:ascii="Times New Roman" w:hAnsi="Times New Roman"/>
                <w:color w:val="FF0000"/>
                <w:kern w:val="24"/>
                <w:sz w:val="20"/>
              </w:rPr>
            </w:pPr>
            <w:r w:rsidRPr="009E141F">
              <w:rPr>
                <w:rFonts w:ascii="Times New Roman" w:hAnsi="Times New Roman"/>
                <w:color w:val="FF0000"/>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rPr>
            </w:pPr>
            <w:r w:rsidRPr="009E141F">
              <w:rPr>
                <w:rFonts w:ascii="Times New Roman" w:hAnsi="Times New Roman"/>
                <w:sz w:val="20"/>
                <w:lang w:eastAsia="zh-CN"/>
              </w:rPr>
              <w:t>11</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6}</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rPr>
            </w:pPr>
            <w:r w:rsidRPr="009E141F">
              <w:rPr>
                <w:rFonts w:ascii="Times New Roman" w:hAnsi="Times New Roman"/>
                <w:sz w:val="20"/>
                <w:lang w:eastAsia="zh-CN"/>
              </w:rPr>
              <w:t>12</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14</w:t>
            </w:r>
          </w:p>
        </w:tc>
        <w:tc>
          <w:tcPr>
            <w:tcW w:w="157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13</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2</w:t>
            </w:r>
          </w:p>
        </w:tc>
        <w:tc>
          <w:tcPr>
            <w:tcW w:w="1541"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eastAsia="zh-CN"/>
              </w:rPr>
            </w:pPr>
            <w:r w:rsidRPr="009E141F">
              <w:rPr>
                <w:rFonts w:ascii="Times New Roman" w:hAnsi="Times New Roman"/>
                <w:sz w:val="20"/>
                <w:lang w:eastAsia="zh-CN"/>
              </w:rPr>
              <w:t>14</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lang w:eastAsia="zh-CN"/>
              </w:rPr>
              <w:t>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r w:rsidRPr="009E141F">
              <w:rPr>
                <w:rFonts w:ascii="Times New Roman" w:hAnsi="Times New Roman"/>
                <w:kern w:val="24"/>
                <w:sz w:val="20"/>
                <w:lang w:eastAsia="zh-CN"/>
              </w:rPr>
              <w:t>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4</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3, 6, 9}</w:t>
            </w:r>
          </w:p>
        </w:tc>
      </w:tr>
      <w:tr w:rsidR="009E141F" w:rsidRPr="009E141F" w:rsidTr="00E7303B">
        <w:tc>
          <w:tcPr>
            <w:tcW w:w="901" w:type="dxa"/>
            <w:shd w:val="clear" w:color="auto" w:fill="auto"/>
          </w:tcPr>
          <w:p w:rsidR="009E141F" w:rsidRPr="009E141F" w:rsidRDefault="009E141F" w:rsidP="00E7303B">
            <w:pPr>
              <w:pStyle w:val="TAC"/>
              <w:rPr>
                <w:rFonts w:ascii="Times New Roman" w:hAnsi="Times New Roman"/>
                <w:sz w:val="20"/>
                <w:lang w:val="en-US" w:eastAsia="zh-CN"/>
              </w:rPr>
            </w:pPr>
            <w:r w:rsidRPr="009E141F">
              <w:rPr>
                <w:rFonts w:ascii="Times New Roman" w:hAnsi="Times New Roman"/>
                <w:sz w:val="20"/>
                <w:lang w:val="en-US" w:eastAsia="zh-CN"/>
              </w:rPr>
              <w:t>15</w:t>
            </w:r>
          </w:p>
        </w:tc>
        <w:tc>
          <w:tcPr>
            <w:tcW w:w="1157"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w:t>
            </w:r>
          </w:p>
        </w:tc>
        <w:tc>
          <w:tcPr>
            <w:tcW w:w="992"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0</w:t>
            </w:r>
          </w:p>
        </w:tc>
        <w:tc>
          <w:tcPr>
            <w:tcW w:w="1258" w:type="dxa"/>
            <w:shd w:val="clear" w:color="auto" w:fill="auto"/>
          </w:tcPr>
          <w:p w:rsidR="009E141F" w:rsidRPr="009E141F" w:rsidRDefault="009E141F" w:rsidP="00E7303B">
            <w:pPr>
              <w:pStyle w:val="TAC"/>
              <w:rPr>
                <w:rFonts w:ascii="Times New Roman" w:hAnsi="Times New Roman"/>
                <w:kern w:val="24"/>
                <w:sz w:val="20"/>
              </w:rPr>
            </w:pPr>
            <w:r w:rsidRPr="009E141F">
              <w:rPr>
                <w:rFonts w:ascii="Times New Roman" w:hAnsi="Times New Roman"/>
                <w:kern w:val="24"/>
                <w:sz w:val="20"/>
              </w:rPr>
              <w:t>14</w:t>
            </w:r>
          </w:p>
        </w:tc>
        <w:tc>
          <w:tcPr>
            <w:tcW w:w="1577"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Floor(</w:t>
            </w:r>
            <w:r w:rsidRPr="009E141F">
              <w:rPr>
                <w:rFonts w:ascii="Times New Roman" w:hAnsi="Times New Roman"/>
                <w:kern w:val="24"/>
                <w:sz w:val="20"/>
              </w:rPr>
              <w:t>N</w:t>
            </w:r>
            <w:r w:rsidRPr="009E141F">
              <w:rPr>
                <w:rFonts w:ascii="Times New Roman" w:hAnsi="Times New Roman"/>
                <w:kern w:val="24"/>
                <w:sz w:val="20"/>
                <w:vertAlign w:val="subscript"/>
              </w:rPr>
              <w:t>BWP</w:t>
            </w:r>
            <w:r w:rsidRPr="009E141F">
              <w:rPr>
                <w:rFonts w:ascii="Times New Roman" w:hAnsi="Times New Roman"/>
                <w:kern w:val="24"/>
                <w:sz w:val="20"/>
              </w:rPr>
              <w:t>/4</w:t>
            </w:r>
            <w:r w:rsidRPr="009E141F">
              <w:rPr>
                <w:rFonts w:ascii="Times New Roman" w:hAnsi="Times New Roman"/>
                <w:kern w:val="24"/>
                <w:sz w:val="20"/>
                <w:lang w:eastAsia="zh-CN"/>
              </w:rPr>
              <w:t>)</w:t>
            </w:r>
          </w:p>
        </w:tc>
        <w:tc>
          <w:tcPr>
            <w:tcW w:w="1541" w:type="dxa"/>
            <w:shd w:val="clear" w:color="auto" w:fill="auto"/>
          </w:tcPr>
          <w:p w:rsidR="009E141F" w:rsidRPr="009E141F" w:rsidRDefault="009E141F" w:rsidP="00E7303B">
            <w:pPr>
              <w:pStyle w:val="TAC"/>
              <w:rPr>
                <w:rFonts w:ascii="Times New Roman" w:hAnsi="Times New Roman"/>
                <w:kern w:val="24"/>
                <w:sz w:val="20"/>
                <w:lang w:eastAsia="zh-CN"/>
              </w:rPr>
            </w:pPr>
            <w:r w:rsidRPr="009E141F">
              <w:rPr>
                <w:rFonts w:ascii="Times New Roman" w:hAnsi="Times New Roman"/>
                <w:kern w:val="24"/>
                <w:sz w:val="20"/>
                <w:lang w:eastAsia="zh-CN"/>
              </w:rPr>
              <w:t>{0, 3, 6, 9}</w:t>
            </w:r>
          </w:p>
        </w:tc>
      </w:tr>
    </w:tbl>
    <w:p w:rsidR="00C44EB5" w:rsidRDefault="00C44EB5" w:rsidP="00F06778">
      <w:pPr>
        <w:overflowPunct/>
        <w:autoSpaceDE/>
        <w:autoSpaceDN/>
        <w:adjustRightInd/>
        <w:spacing w:before="60" w:after="60"/>
        <w:ind w:left="720" w:hanging="720"/>
        <w:jc w:val="both"/>
        <w:textAlignment w:val="auto"/>
        <w:rPr>
          <w:rFonts w:eastAsia="Batang"/>
          <w:highlight w:val="green"/>
          <w:lang w:eastAsia="x-none"/>
        </w:rPr>
      </w:pPr>
    </w:p>
    <w:p w:rsidR="00323FE8" w:rsidRDefault="00D56377" w:rsidP="00541F0B">
      <w:pPr>
        <w:pStyle w:val="BodyText"/>
        <w:spacing w:before="120" w:after="360"/>
        <w:rPr>
          <w:lang w:val="en-US" w:eastAsia="zh-CN"/>
        </w:rPr>
      </w:pPr>
      <w:r w:rsidRPr="00D56377">
        <w:rPr>
          <w:lang w:val="en-US" w:eastAsia="zh-CN"/>
        </w:rPr>
        <w:t xml:space="preserve">In the contribution, we discuss remaining </w:t>
      </w:r>
      <w:r w:rsidR="00281C3F">
        <w:rPr>
          <w:lang w:val="en-US" w:eastAsia="zh-CN"/>
        </w:rPr>
        <w:t>details</w:t>
      </w:r>
      <w:r w:rsidRPr="00D56377">
        <w:rPr>
          <w:lang w:val="en-US" w:eastAsia="zh-CN"/>
        </w:rPr>
        <w:t xml:space="preserve"> </w:t>
      </w:r>
      <w:r>
        <w:rPr>
          <w:lang w:val="en-US" w:eastAsia="zh-CN"/>
        </w:rPr>
        <w:t>on</w:t>
      </w:r>
      <w:r w:rsidR="00D46FE7" w:rsidRPr="00D46FE7">
        <w:rPr>
          <w:lang w:val="en-US" w:eastAsia="zh-CN"/>
        </w:rPr>
        <w:t xml:space="preserve"> </w:t>
      </w:r>
      <w:r w:rsidR="00281C3F">
        <w:rPr>
          <w:lang w:val="en-US" w:eastAsia="zh-CN"/>
        </w:rPr>
        <w:t>NR PUCCH</w:t>
      </w:r>
      <w:r w:rsidR="00D46FE7" w:rsidRPr="00D46FE7">
        <w:rPr>
          <w:lang w:val="en-US" w:eastAsia="zh-CN"/>
        </w:rPr>
        <w:t xml:space="preserve">. </w:t>
      </w:r>
    </w:p>
    <w:p w:rsidR="008D28B3" w:rsidRDefault="003A748F" w:rsidP="004937C0">
      <w:pPr>
        <w:pStyle w:val="Heading1"/>
      </w:pPr>
      <w:r>
        <w:t>Remaining details on UCI multiplexing</w:t>
      </w:r>
    </w:p>
    <w:p w:rsidR="00865F2F" w:rsidRDefault="003A748F" w:rsidP="00865F2F">
      <w:pPr>
        <w:jc w:val="both"/>
        <w:rPr>
          <w:lang w:val="en-GB" w:eastAsia="zh-CN"/>
        </w:rPr>
      </w:pPr>
      <w:r>
        <w:rPr>
          <w:lang w:val="en-GB" w:eastAsia="zh-CN"/>
        </w:rPr>
        <w:t xml:space="preserve">As agreed in the RAN1#93 meeting, </w:t>
      </w:r>
      <w:r w:rsidR="005C1FD4">
        <w:rPr>
          <w:lang w:val="en-GB" w:eastAsia="zh-CN"/>
        </w:rPr>
        <w:t xml:space="preserve">procedure </w:t>
      </w:r>
      <w:r w:rsidR="004B3920">
        <w:rPr>
          <w:lang w:val="en-GB" w:eastAsia="zh-CN"/>
        </w:rPr>
        <w:t>to multiplex UCI</w:t>
      </w:r>
      <w:r w:rsidR="005C1FD4">
        <w:rPr>
          <w:lang w:val="en-GB" w:eastAsia="zh-CN"/>
        </w:rPr>
        <w:t xml:space="preserve"> on PUCCH and PUSCH was defined</w:t>
      </w:r>
      <w:r w:rsidR="004B3920">
        <w:rPr>
          <w:lang w:val="en-GB" w:eastAsia="zh-CN"/>
        </w:rPr>
        <w:t xml:space="preserve"> </w:t>
      </w:r>
      <w:r w:rsidR="00165668">
        <w:rPr>
          <w:lang w:val="en-GB" w:eastAsia="zh-CN"/>
        </w:rPr>
        <w:fldChar w:fldCharType="begin"/>
      </w:r>
      <w:r w:rsidR="00165668">
        <w:rPr>
          <w:lang w:val="en-GB" w:eastAsia="zh-CN"/>
        </w:rPr>
        <w:instrText xml:space="preserve"> REF _Ref521318726 \r \h </w:instrText>
      </w:r>
      <w:r w:rsidR="00165668">
        <w:rPr>
          <w:lang w:val="en-GB" w:eastAsia="zh-CN"/>
        </w:rPr>
      </w:r>
      <w:r w:rsidR="00165668">
        <w:rPr>
          <w:lang w:val="en-GB" w:eastAsia="zh-CN"/>
        </w:rPr>
        <w:fldChar w:fldCharType="separate"/>
      </w:r>
      <w:r w:rsidR="005E5E83">
        <w:rPr>
          <w:lang w:val="en-GB" w:eastAsia="zh-CN"/>
        </w:rPr>
        <w:t>[1]</w:t>
      </w:r>
      <w:r w:rsidR="00165668">
        <w:rPr>
          <w:lang w:val="en-GB" w:eastAsia="zh-CN"/>
        </w:rPr>
        <w:fldChar w:fldCharType="end"/>
      </w:r>
      <w:r w:rsidR="00165668">
        <w:rPr>
          <w:lang w:val="en-GB" w:eastAsia="zh-CN"/>
        </w:rPr>
        <w:t xml:space="preserve">. </w:t>
      </w:r>
      <w:r w:rsidR="005C1FD4">
        <w:rPr>
          <w:lang w:val="en-GB" w:eastAsia="zh-CN"/>
        </w:rPr>
        <w:t>More specifically, the procedure consists of three steps: 1) CSI multiplexing on PUCCH, 2) HARQ-ACK/SR and CSI multiplexing on PUCCH and 3) UCI multiplexing on PUSCH. In the first step, after CSI multiplexing on PUCCH, at most two PUCCH resources carrying CSI can be identified, where at least one of PUCCH resources is short PUCCH.</w:t>
      </w:r>
      <w:r w:rsidR="007511E4">
        <w:rPr>
          <w:lang w:val="en-GB" w:eastAsia="zh-CN"/>
        </w:rPr>
        <w:t xml:space="preserve"> I</w:t>
      </w:r>
      <w:r w:rsidR="005C1FD4">
        <w:rPr>
          <w:lang w:val="en-GB" w:eastAsia="zh-CN"/>
        </w:rPr>
        <w:t>n the second step, an iterative method</w:t>
      </w:r>
      <w:r w:rsidR="005C1FD4" w:rsidRPr="005C1FD4">
        <w:rPr>
          <w:lang w:val="en-GB" w:eastAsia="zh-CN"/>
        </w:rPr>
        <w:t xml:space="preserve"> to determine a set of non-overlapping PUCCH resources </w:t>
      </w:r>
      <w:r w:rsidR="005C1FD4">
        <w:rPr>
          <w:lang w:val="en-GB" w:eastAsia="zh-CN"/>
        </w:rPr>
        <w:t xml:space="preserve">was agreed </w:t>
      </w:r>
      <w:r w:rsidR="005C1FD4" w:rsidRPr="005C1FD4">
        <w:rPr>
          <w:lang w:val="en-GB" w:eastAsia="zh-CN"/>
        </w:rPr>
        <w:t>for UCI multiplexing</w:t>
      </w:r>
      <w:r w:rsidR="005C1FD4">
        <w:rPr>
          <w:lang w:val="en-GB" w:eastAsia="zh-CN"/>
        </w:rPr>
        <w:t xml:space="preserve">. Subsequently, if </w:t>
      </w:r>
      <w:r w:rsidR="005C1FD4" w:rsidRPr="005C1FD4">
        <w:rPr>
          <w:lang w:val="en-GB" w:eastAsia="zh-CN"/>
        </w:rPr>
        <w:t>resulting PUCCH resource(s) overlap with PUSCH(s) and if timeline requirement is satisfied</w:t>
      </w:r>
      <w:r w:rsidR="005C1FD4">
        <w:rPr>
          <w:lang w:val="en-GB" w:eastAsia="zh-CN"/>
        </w:rPr>
        <w:t xml:space="preserve">, UCI is piggybacked on </w:t>
      </w:r>
      <w:r w:rsidR="005C1FD4" w:rsidRPr="005C1FD4">
        <w:rPr>
          <w:lang w:val="en-GB" w:eastAsia="zh-CN"/>
        </w:rPr>
        <w:t>the overlapping PUSCH(s).</w:t>
      </w:r>
    </w:p>
    <w:p w:rsidR="007511E4" w:rsidRDefault="007511E4" w:rsidP="00865F2F">
      <w:pPr>
        <w:jc w:val="both"/>
        <w:rPr>
          <w:lang w:val="en-GB" w:eastAsia="zh-CN"/>
        </w:rPr>
      </w:pPr>
      <w:r>
        <w:rPr>
          <w:lang w:val="en-GB" w:eastAsia="zh-CN"/>
        </w:rPr>
        <w:t xml:space="preserve">Further, as agreed in NR, when HARQ-ACK feedback on PUCCH resource in response to scheduled PDSCH transmission overlaps with one or more CSI PUCCH resource(s) in a slot, and </w:t>
      </w:r>
      <w:r w:rsidRPr="007511E4">
        <w:rPr>
          <w:lang w:val="en-GB" w:eastAsia="zh-CN"/>
        </w:rPr>
        <w:t xml:space="preserve">if UE is provided higher layer parameter </w:t>
      </w:r>
      <w:r w:rsidRPr="007511E4">
        <w:rPr>
          <w:i/>
          <w:lang w:val="en-GB" w:eastAsia="zh-CN"/>
        </w:rPr>
        <w:t>simultaneousHARQ-ACK-CSI</w:t>
      </w:r>
      <w:r>
        <w:rPr>
          <w:lang w:val="en-GB" w:eastAsia="zh-CN"/>
        </w:rPr>
        <w:t xml:space="preserve"> and if the timeline requirement is satisfied, the UE would multiplex dynamic HARQ-ACK feedback and CSI reports in a new PUCCH resource, </w:t>
      </w:r>
      <w:r w:rsidR="00C300E5">
        <w:rPr>
          <w:lang w:val="en-GB" w:eastAsia="zh-CN"/>
        </w:rPr>
        <w:t>which</w:t>
      </w:r>
      <w:r>
        <w:rPr>
          <w:lang w:val="en-GB" w:eastAsia="zh-CN"/>
        </w:rPr>
        <w:t xml:space="preserve"> is determined </w:t>
      </w:r>
      <w:r w:rsidRPr="007511E4">
        <w:rPr>
          <w:lang w:val="en-GB" w:eastAsia="zh-CN"/>
        </w:rPr>
        <w:t xml:space="preserve">based on the PUCCH resource indication field in the DCI scheduling a PDSCH </w:t>
      </w:r>
      <w:r w:rsidR="00956537">
        <w:rPr>
          <w:lang w:val="en-GB" w:eastAsia="zh-CN"/>
        </w:rPr>
        <w:t>transmission</w:t>
      </w:r>
      <w:r w:rsidRPr="007511E4">
        <w:rPr>
          <w:lang w:val="en-GB" w:eastAsia="zh-CN"/>
        </w:rPr>
        <w:t xml:space="preserve"> and combined UCI payload size</w:t>
      </w:r>
      <w:r>
        <w:rPr>
          <w:lang w:val="en-GB" w:eastAsia="zh-CN"/>
        </w:rPr>
        <w:t xml:space="preserve">. </w:t>
      </w:r>
    </w:p>
    <w:p w:rsidR="000A2CC9" w:rsidRDefault="00E2075A" w:rsidP="000A2CC9">
      <w:pPr>
        <w:overflowPunct/>
        <w:autoSpaceDE/>
        <w:autoSpaceDN/>
        <w:adjustRightInd/>
        <w:spacing w:before="60" w:after="120"/>
        <w:jc w:val="both"/>
        <w:textAlignment w:val="auto"/>
        <w:rPr>
          <w:lang w:val="en-GB" w:eastAsia="zh-CN"/>
        </w:rPr>
      </w:pPr>
      <w:r>
        <w:lastRenderedPageBreak/>
        <w:t>I</w:t>
      </w:r>
      <w:r w:rsidR="000A2CC9">
        <w:t xml:space="preserve">n the second step of UCI multiplexing, </w:t>
      </w:r>
      <w:r w:rsidR="000A2CC9">
        <w:rPr>
          <w:lang w:val="en-GB" w:eastAsia="zh-CN"/>
        </w:rPr>
        <w:t>an iterative method</w:t>
      </w:r>
      <w:r w:rsidR="000A2CC9" w:rsidRPr="005C1FD4">
        <w:rPr>
          <w:lang w:val="en-GB" w:eastAsia="zh-CN"/>
        </w:rPr>
        <w:t xml:space="preserve"> </w:t>
      </w:r>
      <w:r w:rsidR="000A2CC9">
        <w:rPr>
          <w:lang w:val="en-GB" w:eastAsia="zh-CN"/>
        </w:rPr>
        <w:t>is employed</w:t>
      </w:r>
      <w:r w:rsidR="000A2CC9" w:rsidRPr="00447D57">
        <w:rPr>
          <w:lang w:val="en-GB" w:eastAsia="zh-CN"/>
        </w:rPr>
        <w:t xml:space="preserve"> </w:t>
      </w:r>
      <w:r w:rsidR="000A2CC9" w:rsidRPr="005C1FD4">
        <w:rPr>
          <w:lang w:val="en-GB" w:eastAsia="zh-CN"/>
        </w:rPr>
        <w:t>to determine a set of non-overlapping PUCCH resources</w:t>
      </w:r>
      <w:r w:rsidR="000A2CC9">
        <w:rPr>
          <w:lang w:val="en-GB" w:eastAsia="zh-CN"/>
        </w:rPr>
        <w:t>. After this step, however, it is possible that more than two non-overlapping PUCCH resources or two long</w:t>
      </w:r>
      <w:r w:rsidR="000A2CC9" w:rsidRPr="00447D57">
        <w:rPr>
          <w:lang w:val="en-GB" w:eastAsia="zh-CN"/>
        </w:rPr>
        <w:t xml:space="preserve"> </w:t>
      </w:r>
      <w:r w:rsidR="000A2CC9">
        <w:rPr>
          <w:lang w:val="en-GB" w:eastAsia="zh-CN"/>
        </w:rPr>
        <w:t xml:space="preserve">non-overlapping PUCCH resources are determined in a slot, as shown in </w:t>
      </w:r>
      <w:r w:rsidR="000A2CC9">
        <w:rPr>
          <w:lang w:val="en-GB" w:eastAsia="zh-CN"/>
        </w:rPr>
        <w:fldChar w:fldCharType="begin"/>
      </w:r>
      <w:r w:rsidR="000A2CC9">
        <w:rPr>
          <w:lang w:val="en-GB" w:eastAsia="zh-CN"/>
        </w:rPr>
        <w:instrText xml:space="preserve"> REF _Ref520968091 \h </w:instrText>
      </w:r>
      <w:r w:rsidR="000A2CC9">
        <w:rPr>
          <w:lang w:val="en-GB" w:eastAsia="zh-CN"/>
        </w:rPr>
      </w:r>
      <w:r w:rsidR="000A2CC9">
        <w:rPr>
          <w:lang w:val="en-GB" w:eastAsia="zh-CN"/>
        </w:rPr>
        <w:fldChar w:fldCharType="separate"/>
      </w:r>
      <w:r w:rsidR="005E5E83">
        <w:t xml:space="preserve">Figure </w:t>
      </w:r>
      <w:r w:rsidR="005E5E83">
        <w:rPr>
          <w:noProof/>
        </w:rPr>
        <w:t>1</w:t>
      </w:r>
      <w:r w:rsidR="000A2CC9">
        <w:rPr>
          <w:lang w:val="en-GB" w:eastAsia="zh-CN"/>
        </w:rPr>
        <w:fldChar w:fldCharType="end"/>
      </w:r>
      <w:r w:rsidR="000A2CC9">
        <w:rPr>
          <w:lang w:val="en-GB" w:eastAsia="zh-CN"/>
        </w:rPr>
        <w:t xml:space="preserve">. Given the fact that at most two PUCCHs can be transmitted in a slot and at least one of them is short PUCCH, certain dropping rules may need to be defined. Note that the dropping rules may be applied after UCI multiplexing on PUSCH in the last step, if PUCCH resources determined in the second step overlap with PUSCH. </w:t>
      </w:r>
    </w:p>
    <w:p w:rsidR="008D51EA" w:rsidRDefault="008D51EA" w:rsidP="000A2CC9">
      <w:pPr>
        <w:overflowPunct/>
        <w:autoSpaceDE/>
        <w:autoSpaceDN/>
        <w:adjustRightInd/>
        <w:spacing w:before="60" w:after="120"/>
        <w:jc w:val="both"/>
        <w:textAlignment w:val="auto"/>
        <w:rPr>
          <w:lang w:val="en-GB" w:eastAsia="zh-CN"/>
        </w:rPr>
      </w:pPr>
    </w:p>
    <w:p w:rsidR="00531C5E" w:rsidRDefault="00531C5E" w:rsidP="00531C5E">
      <w:pPr>
        <w:keepNext/>
        <w:overflowPunct/>
        <w:autoSpaceDE/>
        <w:autoSpaceDN/>
        <w:adjustRightInd/>
        <w:spacing w:before="60" w:after="0"/>
        <w:jc w:val="center"/>
        <w:textAlignment w:val="auto"/>
        <w:rPr>
          <w:noProof/>
          <w:lang w:eastAsia="zh-CN"/>
        </w:rPr>
      </w:pPr>
      <w:r w:rsidRPr="00282D3A">
        <w:rPr>
          <w:noProof/>
          <w:lang w:eastAsia="zh-CN"/>
        </w:rPr>
        <w:drawing>
          <wp:inline distT="0" distB="0" distL="0" distR="0" wp14:anchorId="6D80AA98" wp14:editId="7C1D6946">
            <wp:extent cx="2177415" cy="15240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rsidR="00531C5E" w:rsidRDefault="00531C5E" w:rsidP="00531C5E">
      <w:pPr>
        <w:pStyle w:val="Caption"/>
        <w:jc w:val="center"/>
      </w:pPr>
      <w:bookmarkStart w:id="2" w:name="_Ref520968091"/>
      <w:r>
        <w:t xml:space="preserve">Figure </w:t>
      </w:r>
      <w:r w:rsidR="00D80D82">
        <w:fldChar w:fldCharType="begin"/>
      </w:r>
      <w:r w:rsidR="00D80D82">
        <w:instrText xml:space="preserve"> SEQ Figure \* ARABIC </w:instrText>
      </w:r>
      <w:r w:rsidR="00D80D82">
        <w:fldChar w:fldCharType="separate"/>
      </w:r>
      <w:r w:rsidR="005E5E83">
        <w:rPr>
          <w:noProof/>
        </w:rPr>
        <w:t>1</w:t>
      </w:r>
      <w:r w:rsidR="00D80D82">
        <w:rPr>
          <w:noProof/>
        </w:rPr>
        <w:fldChar w:fldCharType="end"/>
      </w:r>
      <w:bookmarkEnd w:id="2"/>
      <w:r>
        <w:t>. More than two PUCCH resources in a slot</w:t>
      </w:r>
    </w:p>
    <w:p w:rsidR="00531C5E" w:rsidRPr="00531C5E" w:rsidRDefault="00531C5E" w:rsidP="000A2CC9">
      <w:pPr>
        <w:overflowPunct/>
        <w:autoSpaceDE/>
        <w:autoSpaceDN/>
        <w:adjustRightInd/>
        <w:spacing w:before="60" w:after="120"/>
        <w:jc w:val="both"/>
        <w:textAlignment w:val="auto"/>
        <w:rPr>
          <w:lang w:eastAsia="zh-CN"/>
        </w:rPr>
      </w:pPr>
    </w:p>
    <w:p w:rsidR="000A2CC9" w:rsidRPr="004D7B2F" w:rsidRDefault="000A2CC9" w:rsidP="000A2CC9">
      <w:pPr>
        <w:overflowPunct/>
        <w:autoSpaceDE/>
        <w:autoSpaceDN/>
        <w:adjustRightInd/>
        <w:spacing w:before="60" w:after="0"/>
        <w:jc w:val="both"/>
        <w:textAlignment w:val="auto"/>
      </w:pPr>
      <w:r>
        <w:rPr>
          <w:lang w:val="en-GB" w:eastAsia="zh-CN"/>
        </w:rPr>
        <w:t xml:space="preserve">Similar to the CSI multiplexing on PUCCH in the first step, dropping rule may depend on the priority of UCI type carried by PUCCH. </w:t>
      </w:r>
      <w:r w:rsidR="002D7F89">
        <w:rPr>
          <w:lang w:val="en-GB" w:eastAsia="zh-CN"/>
        </w:rPr>
        <w:t xml:space="preserve">To simplify the design, one </w:t>
      </w:r>
      <w:r w:rsidR="00221B1A">
        <w:rPr>
          <w:lang w:val="en-GB" w:eastAsia="zh-CN"/>
        </w:rPr>
        <w:t>straightforward</w:t>
      </w:r>
      <w:r>
        <w:rPr>
          <w:lang w:val="en-GB" w:eastAsia="zh-CN"/>
        </w:rPr>
        <w:t xml:space="preserve"> priority rule can be defined as dynamic HARQ-ACK feedback &gt; CSI with higher priority &gt; CSI with lower priority &gt; SPS HARQ-ACK feedback &gt; SR. Further, i</w:t>
      </w:r>
      <w:r w:rsidRPr="004D7B2F">
        <w:rPr>
          <w:lang w:val="en-GB" w:eastAsia="zh-CN"/>
        </w:rPr>
        <w:t>f two non-overlapping PUCCH resources are sele</w:t>
      </w:r>
      <w:r>
        <w:rPr>
          <w:lang w:val="en-GB" w:eastAsia="zh-CN"/>
        </w:rPr>
        <w:t>cted, they include at least one with short PUCCH</w:t>
      </w:r>
      <w:r w:rsidRPr="004D7B2F">
        <w:rPr>
          <w:lang w:val="en-GB" w:eastAsia="zh-CN"/>
        </w:rPr>
        <w:t xml:space="preserve">. </w:t>
      </w:r>
      <w:r w:rsidR="008D51EA">
        <w:rPr>
          <w:lang w:val="en-GB" w:eastAsia="zh-CN"/>
        </w:rPr>
        <w:t xml:space="preserve">For instance, as shown in the </w:t>
      </w:r>
      <w:r w:rsidR="008D51EA">
        <w:rPr>
          <w:lang w:val="en-GB" w:eastAsia="zh-CN"/>
        </w:rPr>
        <w:fldChar w:fldCharType="begin"/>
      </w:r>
      <w:r w:rsidR="008D51EA">
        <w:rPr>
          <w:lang w:val="en-GB" w:eastAsia="zh-CN"/>
        </w:rPr>
        <w:instrText xml:space="preserve"> REF _Ref520968091 \h </w:instrText>
      </w:r>
      <w:r w:rsidR="008D51EA">
        <w:rPr>
          <w:lang w:val="en-GB" w:eastAsia="zh-CN"/>
        </w:rPr>
      </w:r>
      <w:r w:rsidR="008D51EA">
        <w:rPr>
          <w:lang w:val="en-GB" w:eastAsia="zh-CN"/>
        </w:rPr>
        <w:fldChar w:fldCharType="separate"/>
      </w:r>
      <w:r w:rsidR="005E5E83">
        <w:t xml:space="preserve">Figure </w:t>
      </w:r>
      <w:r w:rsidR="005E5E83">
        <w:rPr>
          <w:noProof/>
        </w:rPr>
        <w:t>1</w:t>
      </w:r>
      <w:r w:rsidR="008D51EA">
        <w:rPr>
          <w:lang w:val="en-GB" w:eastAsia="zh-CN"/>
        </w:rPr>
        <w:fldChar w:fldCharType="end"/>
      </w:r>
      <w:r w:rsidR="008D51EA">
        <w:rPr>
          <w:lang w:val="en-GB" w:eastAsia="zh-CN"/>
        </w:rPr>
        <w:t xml:space="preserve">, if CSI #1 has higher priority than CSI#2, HARQ-ACK and CSI#1 </w:t>
      </w:r>
      <w:r w:rsidR="004B2D06">
        <w:rPr>
          <w:lang w:val="en-GB" w:eastAsia="zh-CN"/>
        </w:rPr>
        <w:t xml:space="preserve">on PUCCH </w:t>
      </w:r>
      <w:r w:rsidR="008D51EA">
        <w:rPr>
          <w:lang w:val="en-GB" w:eastAsia="zh-CN"/>
        </w:rPr>
        <w:t xml:space="preserve">are transmitted and CSI#2 is dropped. </w:t>
      </w:r>
    </w:p>
    <w:p w:rsidR="000A2CC9" w:rsidRPr="00A70ED1" w:rsidRDefault="000A2CC9" w:rsidP="000A2CC9">
      <w:pPr>
        <w:spacing w:before="240" w:after="0"/>
        <w:jc w:val="both"/>
        <w:rPr>
          <w:b/>
        </w:rPr>
      </w:pPr>
      <w:r>
        <w:rPr>
          <w:b/>
        </w:rPr>
        <w:t>Proposal</w:t>
      </w:r>
      <w:r w:rsidRPr="00521A6F">
        <w:rPr>
          <w:b/>
        </w:rPr>
        <w:t xml:space="preserve"> </w:t>
      </w:r>
      <w:r w:rsidR="00695964">
        <w:rPr>
          <w:b/>
        </w:rPr>
        <w:t>1</w:t>
      </w:r>
    </w:p>
    <w:p w:rsidR="000A2CC9" w:rsidRPr="001F1879" w:rsidRDefault="000A2CC9" w:rsidP="000A2CC9">
      <w:pPr>
        <w:numPr>
          <w:ilvl w:val="0"/>
          <w:numId w:val="7"/>
        </w:numPr>
        <w:overflowPunct/>
        <w:autoSpaceDE/>
        <w:autoSpaceDN/>
        <w:adjustRightInd/>
        <w:spacing w:before="60" w:after="0"/>
        <w:ind w:left="288" w:hanging="288"/>
        <w:jc w:val="both"/>
        <w:textAlignment w:val="auto"/>
        <w:rPr>
          <w:i/>
        </w:rPr>
      </w:pPr>
      <w:r w:rsidRPr="003B7E6D">
        <w:rPr>
          <w:i/>
        </w:rPr>
        <w:t>After UCI multiplexing on PUCCH</w:t>
      </w:r>
      <w:r>
        <w:rPr>
          <w:i/>
        </w:rPr>
        <w:t xml:space="preserve"> and PUSCH</w:t>
      </w:r>
      <w:r w:rsidRPr="003B7E6D">
        <w:rPr>
          <w:i/>
        </w:rPr>
        <w:t xml:space="preserve">, if more than two non-overlapping PUCCH resources are determined, dropping rule is defined to multiplex two </w:t>
      </w:r>
      <w:r w:rsidR="00221B1A">
        <w:rPr>
          <w:i/>
        </w:rPr>
        <w:t xml:space="preserve">non-overlapping </w:t>
      </w:r>
      <w:r w:rsidRPr="003B7E6D">
        <w:rPr>
          <w:i/>
        </w:rPr>
        <w:t>PUCCH resources in a slot and at least one of</w:t>
      </w:r>
      <w:r>
        <w:rPr>
          <w:i/>
        </w:rPr>
        <w:t xml:space="preserve"> PUCCH resources is short PUCCH</w:t>
      </w:r>
      <w:r w:rsidRPr="001F1879">
        <w:rPr>
          <w:i/>
        </w:rPr>
        <w:t>.</w:t>
      </w:r>
    </w:p>
    <w:p w:rsidR="000A2CC9" w:rsidRDefault="000A2CC9" w:rsidP="00865F2F">
      <w:pPr>
        <w:jc w:val="both"/>
        <w:rPr>
          <w:lang w:val="en-GB" w:eastAsia="zh-CN"/>
        </w:rPr>
      </w:pPr>
    </w:p>
    <w:p w:rsidR="00C06478" w:rsidRDefault="007640D5" w:rsidP="00865F2F">
      <w:pPr>
        <w:jc w:val="both"/>
        <w:rPr>
          <w:lang w:eastAsia="zh-CN"/>
        </w:rPr>
      </w:pPr>
      <w:r w:rsidRPr="001B6ACB">
        <w:rPr>
          <w:lang w:val="en-GB" w:eastAsia="zh-CN"/>
        </w:rPr>
        <w:t xml:space="preserve">Note that as agreed in the RAN1#93 meeting, </w:t>
      </w:r>
      <w:r w:rsidR="001B6ACB" w:rsidRPr="001B6ACB">
        <w:rPr>
          <w:lang w:val="en-GB" w:eastAsia="zh-CN"/>
        </w:rPr>
        <w:t>in the second step of UCI multiplexing, UE determines</w:t>
      </w:r>
      <w:r w:rsidR="001B6ACB" w:rsidRPr="001B6ACB">
        <w:rPr>
          <w:bCs/>
          <w:iCs/>
        </w:rPr>
        <w:t xml:space="preserve"> a PUCCH resource and correspond</w:t>
      </w:r>
      <w:r w:rsidR="002F0173">
        <w:rPr>
          <w:bCs/>
          <w:iCs/>
        </w:rPr>
        <w:t xml:space="preserve">ing UCI for all PUCCH resources </w:t>
      </w:r>
      <w:r w:rsidR="001B6ACB" w:rsidRPr="001B6ACB">
        <w:rPr>
          <w:bCs/>
          <w:iCs/>
        </w:rPr>
        <w:t xml:space="preserve">overlapping with the earliest PUCCH resource. </w:t>
      </w:r>
      <w:r w:rsidR="001B6ACB" w:rsidRPr="001B6ACB">
        <w:rPr>
          <w:lang w:val="en-GB" w:eastAsia="zh-CN"/>
        </w:rPr>
        <w:t xml:space="preserve">However, </w:t>
      </w:r>
      <w:r w:rsidR="00C06478" w:rsidRPr="001B6ACB">
        <w:rPr>
          <w:lang w:val="en-GB" w:eastAsia="zh-CN"/>
        </w:rPr>
        <w:t xml:space="preserve">when </w:t>
      </w:r>
      <w:r w:rsidR="00C06478" w:rsidRPr="001B6ACB">
        <w:rPr>
          <w:lang w:eastAsia="zh-CN"/>
        </w:rPr>
        <w:t xml:space="preserve">UE is not provided high layer parameter </w:t>
      </w:r>
      <w:r w:rsidR="00C06478" w:rsidRPr="001B6ACB">
        <w:rPr>
          <w:i/>
          <w:lang w:eastAsia="zh-CN"/>
        </w:rPr>
        <w:t>multi-CSI-PUCCH-ResourceList</w:t>
      </w:r>
      <w:r w:rsidR="00C06478" w:rsidRPr="001B6ACB">
        <w:rPr>
          <w:lang w:eastAsia="zh-CN"/>
        </w:rPr>
        <w:t xml:space="preserve">, and when SPS HARQ-ACK PUCCH resource overlaps with two non-overlapping CSI PUCCHs, </w:t>
      </w:r>
      <w:r w:rsidR="001B6ACB" w:rsidRPr="001B6ACB">
        <w:rPr>
          <w:lang w:eastAsia="zh-CN"/>
        </w:rPr>
        <w:t xml:space="preserve">it is unclear which PUCCH resource is </w:t>
      </w:r>
      <w:r w:rsidR="00D27286">
        <w:rPr>
          <w:lang w:eastAsia="zh-CN"/>
        </w:rPr>
        <w:t>utilized</w:t>
      </w:r>
      <w:r w:rsidR="001B6ACB" w:rsidRPr="001B6ACB">
        <w:rPr>
          <w:lang w:eastAsia="zh-CN"/>
        </w:rPr>
        <w:t xml:space="preserve"> to </w:t>
      </w:r>
      <w:r w:rsidR="00182B5E">
        <w:rPr>
          <w:lang w:eastAsia="zh-CN"/>
        </w:rPr>
        <w:t>carrying the combined</w:t>
      </w:r>
      <w:r w:rsidR="001B6ACB" w:rsidRPr="001B6ACB">
        <w:rPr>
          <w:lang w:eastAsia="zh-CN"/>
        </w:rPr>
        <w:t xml:space="preserve"> UCI.</w:t>
      </w:r>
      <w:r w:rsidR="001B6ACB">
        <w:rPr>
          <w:lang w:eastAsia="zh-CN"/>
        </w:rPr>
        <w:t xml:space="preserve"> </w:t>
      </w:r>
      <w:r w:rsidR="003C389F">
        <w:rPr>
          <w:lang w:eastAsia="zh-CN"/>
        </w:rPr>
        <w:t xml:space="preserve"> </w:t>
      </w:r>
    </w:p>
    <w:p w:rsidR="00C24C25" w:rsidRDefault="00C24C25" w:rsidP="00865F2F">
      <w:pPr>
        <w:jc w:val="both"/>
        <w:rPr>
          <w:lang w:val="en-GB" w:eastAsia="zh-CN"/>
        </w:rPr>
      </w:pPr>
    </w:p>
    <w:p w:rsidR="003C389F" w:rsidRDefault="00DA3041" w:rsidP="003C389F">
      <w:pPr>
        <w:keepNext/>
        <w:jc w:val="center"/>
      </w:pPr>
      <w:r w:rsidRPr="00282D3A">
        <w:rPr>
          <w:noProof/>
          <w:lang w:eastAsia="zh-CN"/>
        </w:rPr>
        <w:drawing>
          <wp:inline distT="0" distB="0" distL="0" distR="0">
            <wp:extent cx="2231390" cy="16002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1390" cy="1600200"/>
                    </a:xfrm>
                    <a:prstGeom prst="rect">
                      <a:avLst/>
                    </a:prstGeom>
                    <a:noFill/>
                    <a:ln>
                      <a:noFill/>
                    </a:ln>
                  </pic:spPr>
                </pic:pic>
              </a:graphicData>
            </a:graphic>
          </wp:inline>
        </w:drawing>
      </w:r>
    </w:p>
    <w:p w:rsidR="00C06478" w:rsidRDefault="003C389F" w:rsidP="003C389F">
      <w:pPr>
        <w:pStyle w:val="Caption"/>
        <w:jc w:val="center"/>
        <w:rPr>
          <w:lang w:val="en-GB" w:eastAsia="zh-CN"/>
        </w:rPr>
      </w:pPr>
      <w:bookmarkStart w:id="3" w:name="_Ref521323452"/>
      <w:r>
        <w:t xml:space="preserve">Figure </w:t>
      </w:r>
      <w:fldSimple w:instr=" SEQ Figure \* ARABIC ">
        <w:r w:rsidR="005E5E83">
          <w:rPr>
            <w:noProof/>
          </w:rPr>
          <w:t>2</w:t>
        </w:r>
      </w:fldSimple>
      <w:bookmarkEnd w:id="3"/>
      <w:r>
        <w:t xml:space="preserve">. </w:t>
      </w:r>
      <w:r w:rsidRPr="003C389F">
        <w:t>Multiplexing of SPS HARQ-ACK</w:t>
      </w:r>
      <w:r>
        <w:t>/</w:t>
      </w:r>
      <w:r w:rsidRPr="003C389F">
        <w:t>SR and CSI</w:t>
      </w:r>
    </w:p>
    <w:p w:rsidR="001B6ACB" w:rsidRDefault="001B6ACB" w:rsidP="00865F2F">
      <w:pPr>
        <w:jc w:val="both"/>
        <w:rPr>
          <w:lang w:val="en-GB" w:eastAsia="zh-CN"/>
        </w:rPr>
      </w:pPr>
    </w:p>
    <w:p w:rsidR="001F1879" w:rsidRDefault="001B6ACB" w:rsidP="00865F2F">
      <w:pPr>
        <w:jc w:val="both"/>
        <w:rPr>
          <w:lang w:eastAsia="zh-CN"/>
        </w:rPr>
      </w:pPr>
      <w:r>
        <w:rPr>
          <w:lang w:val="en-GB" w:eastAsia="zh-CN"/>
        </w:rPr>
        <w:lastRenderedPageBreak/>
        <w:fldChar w:fldCharType="begin"/>
      </w:r>
      <w:r>
        <w:rPr>
          <w:lang w:val="en-GB" w:eastAsia="zh-CN"/>
        </w:rPr>
        <w:instrText xml:space="preserve"> REF _Ref521323452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illustrates the multiplexing of SPS HARQ-ACK/SR with multiple CSI reports on PUCCH. To simplify the multiplexing rule, one solution is to multiplex the SPS HARQ-ACK/SR on CSI with highest priority and drop the CSI</w:t>
      </w:r>
      <w:r w:rsidR="000F02B4">
        <w:rPr>
          <w:lang w:val="en-GB" w:eastAsia="zh-CN"/>
        </w:rPr>
        <w:t>s</w:t>
      </w:r>
      <w:r>
        <w:rPr>
          <w:lang w:val="en-GB" w:eastAsia="zh-CN"/>
        </w:rPr>
        <w:t xml:space="preserve"> with lower priority. </w:t>
      </w:r>
      <w:r w:rsidR="005534EE">
        <w:rPr>
          <w:lang w:val="en-GB" w:eastAsia="zh-CN"/>
        </w:rPr>
        <w:t>In other words</w:t>
      </w:r>
      <w:r w:rsidR="00610F53">
        <w:rPr>
          <w:lang w:val="en-GB" w:eastAsia="zh-CN"/>
        </w:rPr>
        <w:t xml:space="preserve">, </w:t>
      </w:r>
      <w:r w:rsidR="00610F53" w:rsidRPr="001F1879">
        <w:rPr>
          <w:lang w:eastAsia="zh-CN"/>
        </w:rPr>
        <w:t>when</w:t>
      </w:r>
      <w:r w:rsidR="001F1879" w:rsidRPr="001F1879">
        <w:rPr>
          <w:lang w:eastAsia="zh-CN"/>
        </w:rPr>
        <w:t xml:space="preserve"> UE is not provided high layer parameter </w:t>
      </w:r>
      <w:r w:rsidR="001F1879" w:rsidRPr="00852772">
        <w:rPr>
          <w:i/>
          <w:lang w:eastAsia="zh-CN"/>
        </w:rPr>
        <w:t>multi-CSI-PUCCH-ResourceList</w:t>
      </w:r>
      <w:r w:rsidR="001F1879" w:rsidRPr="001F1879">
        <w:rPr>
          <w:lang w:eastAsia="zh-CN"/>
        </w:rPr>
        <w:t xml:space="preserve">, </w:t>
      </w:r>
      <w:r w:rsidR="00FF2C2E">
        <w:rPr>
          <w:lang w:eastAsia="zh-CN"/>
        </w:rPr>
        <w:t xml:space="preserve">and </w:t>
      </w:r>
      <w:r w:rsidR="001F1879" w:rsidRPr="001F1879">
        <w:rPr>
          <w:lang w:eastAsia="zh-CN"/>
        </w:rPr>
        <w:t>when SPS HARQ-ACK PUCCH resource overlaps with two non-overlapping CSI PUCCHs, CSI report and corresponding PUCCH resource with highest priority is selected.</w:t>
      </w:r>
    </w:p>
    <w:p w:rsidR="00903FA4" w:rsidRPr="00A70ED1" w:rsidRDefault="00903FA4" w:rsidP="00903FA4">
      <w:pPr>
        <w:spacing w:before="240" w:after="0"/>
        <w:jc w:val="both"/>
        <w:rPr>
          <w:b/>
        </w:rPr>
      </w:pPr>
      <w:r>
        <w:rPr>
          <w:b/>
        </w:rPr>
        <w:t>Proposal</w:t>
      </w:r>
      <w:r w:rsidRPr="00521A6F">
        <w:rPr>
          <w:b/>
        </w:rPr>
        <w:t xml:space="preserve"> </w:t>
      </w:r>
      <w:r w:rsidR="00A15819">
        <w:rPr>
          <w:b/>
        </w:rPr>
        <w:t>2</w:t>
      </w:r>
    </w:p>
    <w:p w:rsidR="00903FA4" w:rsidRPr="001F1879" w:rsidRDefault="001F1879" w:rsidP="001F1879">
      <w:pPr>
        <w:numPr>
          <w:ilvl w:val="0"/>
          <w:numId w:val="7"/>
        </w:numPr>
        <w:overflowPunct/>
        <w:autoSpaceDE/>
        <w:autoSpaceDN/>
        <w:adjustRightInd/>
        <w:spacing w:before="60" w:after="0"/>
        <w:ind w:left="288" w:hanging="288"/>
        <w:jc w:val="both"/>
        <w:textAlignment w:val="auto"/>
        <w:rPr>
          <w:i/>
        </w:rPr>
      </w:pPr>
      <w:r w:rsidRPr="001F1879">
        <w:rPr>
          <w:i/>
        </w:rPr>
        <w:t xml:space="preserve">When UE is not provided high layer parameter multi-CSI-PUCCH-ResourceList, </w:t>
      </w:r>
      <w:r w:rsidR="00CC7BBF">
        <w:rPr>
          <w:i/>
        </w:rPr>
        <w:t xml:space="preserve">and </w:t>
      </w:r>
      <w:r w:rsidRPr="001F1879">
        <w:rPr>
          <w:i/>
        </w:rPr>
        <w:t>when SPS HARQ-ACK PUCCH resource overlaps with two non-overlapping CSI PUCCHs, CSI report and corresponding PUCCH resource with highest priority is selected</w:t>
      </w:r>
      <w:r w:rsidR="00B95971" w:rsidRPr="001F1879">
        <w:rPr>
          <w:i/>
        </w:rPr>
        <w:t>.</w:t>
      </w:r>
    </w:p>
    <w:p w:rsidR="003B7E6D" w:rsidRDefault="003B7E6D" w:rsidP="003C5CE6">
      <w:pPr>
        <w:overflowPunct/>
        <w:autoSpaceDE/>
        <w:autoSpaceDN/>
        <w:adjustRightInd/>
        <w:spacing w:before="60" w:after="0"/>
        <w:jc w:val="both"/>
        <w:textAlignment w:val="auto"/>
      </w:pPr>
    </w:p>
    <w:p w:rsidR="006A457B" w:rsidRDefault="00B86A94" w:rsidP="006A457B">
      <w:pPr>
        <w:overflowPunct/>
        <w:autoSpaceDE/>
        <w:autoSpaceDN/>
        <w:adjustRightInd/>
        <w:spacing w:before="60" w:after="120"/>
        <w:jc w:val="both"/>
        <w:textAlignment w:val="auto"/>
      </w:pPr>
      <w:r>
        <w:t xml:space="preserve">As </w:t>
      </w:r>
      <w:r w:rsidR="004614B2">
        <w:t>described</w:t>
      </w:r>
      <w:r>
        <w:t xml:space="preserve"> in </w:t>
      </w:r>
      <w:r w:rsidR="006A457B">
        <w:t xml:space="preserve">Section 5.2.5 in TS38.214 </w:t>
      </w:r>
      <w:r w:rsidR="00ED5500">
        <w:fldChar w:fldCharType="begin"/>
      </w:r>
      <w:r w:rsidR="00ED5500">
        <w:instrText xml:space="preserve"> REF _Ref521318820 \r \h </w:instrText>
      </w:r>
      <w:r w:rsidR="00ED5500">
        <w:fldChar w:fldCharType="separate"/>
      </w:r>
      <w:r w:rsidR="005E5E83">
        <w:t>[2]</w:t>
      </w:r>
      <w:r w:rsidR="00ED5500">
        <w:fldChar w:fldCharType="end"/>
      </w:r>
      <w:r w:rsidR="00ED5500">
        <w:t xml:space="preserve">, </w:t>
      </w:r>
      <w:r w:rsidR="004614B2">
        <w:t>w</w:t>
      </w:r>
      <w:r w:rsidR="00DA3041">
        <w:t>hen a UE is configured to transmit two colliding CSI reports, the following rules apply (for CSI reports transmitted on PUSCH, as described in Subclause 5.2.3; for CSI reports transmitted on PUCCH, as described in Subclause 5.2.4) - the CSI report with higher</w:t>
      </w:r>
      <w:r w:rsidR="004614B2">
        <w:t xml:space="preserve"> </w:t>
      </w:r>
      <m:oMath>
        <m:sSub>
          <m:sSubPr>
            <m:ctrlPr>
              <w:rPr>
                <w:rFonts w:ascii="Cambria Math" w:hAnsi="Cambria Math"/>
                <w:i/>
              </w:rPr>
            </m:ctrlPr>
          </m:sSubPr>
          <m:e>
            <m:r>
              <m:rPr>
                <m:nor/>
              </m:rPr>
              <w:rPr>
                <w:rFonts w:ascii="Cambria Math" w:hAnsi="Cambria Math"/>
              </w:rPr>
              <m:t>Pri</m:t>
            </m:r>
            <m:ctrlPr>
              <w:rPr>
                <w:rFonts w:ascii="Cambria Math" w:hAnsi="Cambria Math"/>
              </w:rPr>
            </m:ctrlPr>
          </m:e>
          <m:sub>
            <m:r>
              <w:rPr>
                <w:rFonts w:ascii="Cambria Math" w:hAnsi="Cambria Math"/>
              </w:rPr>
              <m:t>iCSI</m:t>
            </m:r>
          </m:sub>
        </m:sSub>
        <m:r>
          <w:rPr>
            <w:rFonts w:ascii="Cambria Math" w:hAnsi="Cambria Math"/>
          </w:rPr>
          <m:t>(y,k,c,s)</m:t>
        </m:r>
      </m:oMath>
      <w:r w:rsidR="00DA3041">
        <w:t xml:space="preserve"> value shall not be sent by the UE.</w:t>
      </w:r>
      <w:r w:rsidR="00571DE6">
        <w:t xml:space="preserve"> This indicates that when an aperiodic CSI report on PUSCH overlaps with periodic or semi-persistent CSI report on PUCCH, </w:t>
      </w:r>
      <w:r w:rsidR="00104CA7">
        <w:t xml:space="preserve">periodic or semi-persistent CSI report is dropped and UE would only transmit the aperiodic CSI report on PUSCH. </w:t>
      </w:r>
    </w:p>
    <w:p w:rsidR="002516F2" w:rsidRDefault="006A457B" w:rsidP="002516F2">
      <w:pPr>
        <w:overflowPunct/>
        <w:autoSpaceDE/>
        <w:autoSpaceDN/>
        <w:adjustRightInd/>
        <w:spacing w:before="60" w:after="0"/>
        <w:jc w:val="both"/>
        <w:textAlignment w:val="auto"/>
      </w:pPr>
      <w:r>
        <w:t xml:space="preserve">However, in Section 9 in TS38.213 </w:t>
      </w:r>
      <w:r>
        <w:fldChar w:fldCharType="begin"/>
      </w:r>
      <w:r>
        <w:instrText xml:space="preserve"> REF _Ref521318861 \r \h </w:instrText>
      </w:r>
      <w:r>
        <w:fldChar w:fldCharType="separate"/>
      </w:r>
      <w:r>
        <w:t>[3]</w:t>
      </w:r>
      <w:r>
        <w:fldChar w:fldCharType="end"/>
      </w:r>
      <w:r>
        <w:t>, i</w:t>
      </w:r>
      <w:r w:rsidRPr="006A457B">
        <w:t>f a UE multiplexes aperiodic CSI in a PUSCH and the UE would multiplex UCI in a PUCCH that overlaps with the PUSCH, the UE multiplexes the UCI in the PUSCH</w:t>
      </w:r>
      <w:r>
        <w:t xml:space="preserve">. This implies that when aperiodic CSI overlaps periodic or semi-persistent CSI report on PUCCH, UE would multiplex all CSI reports on PUSCH, which contradicts the description as mentioned above in TS38.214. </w:t>
      </w:r>
      <w:r w:rsidR="004F0CFD">
        <w:t xml:space="preserve">Hence, </w:t>
      </w:r>
      <w:r w:rsidR="002516F2">
        <w:t xml:space="preserve">the draft text proposal </w:t>
      </w:r>
      <w:r w:rsidR="004F0CFD">
        <w:t>can be updated</w:t>
      </w:r>
      <w:r w:rsidR="002516F2">
        <w:t xml:space="preserve"> as follows:</w:t>
      </w:r>
    </w:p>
    <w:p w:rsidR="002516F2" w:rsidRDefault="002516F2" w:rsidP="002516F2">
      <w:pPr>
        <w:overflowPunct/>
        <w:autoSpaceDE/>
        <w:autoSpaceDN/>
        <w:adjustRightInd/>
        <w:spacing w:before="60" w:after="0"/>
        <w:jc w:val="both"/>
        <w:textAlignment w:val="auto"/>
      </w:pPr>
    </w:p>
    <w:p w:rsidR="002516F2" w:rsidRDefault="002516F2" w:rsidP="002516F2">
      <w:pPr>
        <w:overflowPunct/>
        <w:autoSpaceDE/>
        <w:autoSpaceDN/>
        <w:adjustRightInd/>
        <w:spacing w:before="60" w:after="0"/>
        <w:jc w:val="both"/>
        <w:textAlignment w:val="auto"/>
      </w:pPr>
      <w:r>
        <w:t>=== Start of text proposal for 38.213 Subclause 9 ===</w:t>
      </w:r>
    </w:p>
    <w:p w:rsidR="002516F2" w:rsidRDefault="002516F2" w:rsidP="003C5CE6">
      <w:pPr>
        <w:overflowPunct/>
        <w:autoSpaceDE/>
        <w:autoSpaceDN/>
        <w:adjustRightInd/>
        <w:spacing w:before="60" w:after="0"/>
        <w:jc w:val="both"/>
        <w:textAlignment w:val="auto"/>
      </w:pPr>
    </w:p>
    <w:p w:rsidR="002516F2" w:rsidDel="00D558AC" w:rsidRDefault="002516F2" w:rsidP="003C5CE6">
      <w:pPr>
        <w:overflowPunct/>
        <w:autoSpaceDE/>
        <w:autoSpaceDN/>
        <w:adjustRightInd/>
        <w:spacing w:before="60" w:after="0"/>
        <w:jc w:val="both"/>
        <w:textAlignment w:val="auto"/>
        <w:rPr>
          <w:del w:id="4" w:author="Xiong, Gang" w:date="2018-08-02T10:39:00Z"/>
        </w:rPr>
      </w:pPr>
      <w:del w:id="5" w:author="Xiong, Gang" w:date="2018-08-02T10:39:00Z">
        <w:r w:rsidRPr="002516F2" w:rsidDel="00D558AC">
          <w:delText>If a UE multiplexes aperiodic CSI in a PUSCH and the UE would multiplex UCI in a PUCCH that overlaps with the PUSCH, the UE multiplexes the UCI in the PUSCH.</w:delText>
        </w:r>
      </w:del>
    </w:p>
    <w:p w:rsidR="00D558AC" w:rsidRDefault="00D558AC" w:rsidP="003C5CE6">
      <w:pPr>
        <w:overflowPunct/>
        <w:autoSpaceDE/>
        <w:autoSpaceDN/>
        <w:adjustRightInd/>
        <w:spacing w:before="60" w:after="0"/>
        <w:jc w:val="both"/>
        <w:textAlignment w:val="auto"/>
      </w:pPr>
    </w:p>
    <w:p w:rsidR="00D558AC" w:rsidRDefault="00D558AC" w:rsidP="003C5CE6">
      <w:pPr>
        <w:overflowPunct/>
        <w:autoSpaceDE/>
        <w:autoSpaceDN/>
        <w:adjustRightInd/>
        <w:spacing w:before="60" w:after="0"/>
        <w:jc w:val="both"/>
        <w:textAlignment w:val="auto"/>
      </w:pPr>
      <w:ins w:id="6" w:author="Xiong, Gang" w:date="2018-08-02T10:39:00Z">
        <w:r w:rsidRPr="00D558AC">
          <w:t xml:space="preserve">If a UE multiplexes aperiodic CSI in a PUSCH and the UE would multiplex HARQ-ACK in a PUCCH that overlaps with the PUSCH, and the conditions in Subclause 9.2.5 for multiplexing the UCI in the PUSCH are satisfied, the UE multiplexes the aperiodic CSI </w:t>
        </w:r>
        <w:r>
          <w:t xml:space="preserve">and </w:t>
        </w:r>
        <w:r w:rsidRPr="00D558AC">
          <w:t>HARQ-ACK in the PUSCH.</w:t>
        </w:r>
      </w:ins>
    </w:p>
    <w:p w:rsidR="002516F2" w:rsidRDefault="002516F2" w:rsidP="003C5CE6">
      <w:pPr>
        <w:overflowPunct/>
        <w:autoSpaceDE/>
        <w:autoSpaceDN/>
        <w:adjustRightInd/>
        <w:spacing w:before="60" w:after="0"/>
        <w:jc w:val="both"/>
        <w:textAlignment w:val="auto"/>
      </w:pPr>
    </w:p>
    <w:p w:rsidR="00B86A94" w:rsidRDefault="002516F2" w:rsidP="003C5CE6">
      <w:pPr>
        <w:overflowPunct/>
        <w:autoSpaceDE/>
        <w:autoSpaceDN/>
        <w:adjustRightInd/>
        <w:spacing w:before="60" w:after="0"/>
        <w:jc w:val="both"/>
        <w:textAlignment w:val="auto"/>
      </w:pPr>
      <w:r w:rsidRPr="002516F2">
        <w:t xml:space="preserve">=== end of text proposal </w:t>
      </w:r>
      <w:r w:rsidR="00C16039">
        <w:t xml:space="preserve">for 38.213 Subclause 9 </w:t>
      </w:r>
      <w:r w:rsidRPr="002516F2">
        <w:t>===</w:t>
      </w:r>
    </w:p>
    <w:p w:rsidR="00B86A94" w:rsidRDefault="00B86A94" w:rsidP="003C5CE6">
      <w:pPr>
        <w:overflowPunct/>
        <w:autoSpaceDE/>
        <w:autoSpaceDN/>
        <w:adjustRightInd/>
        <w:spacing w:before="60" w:after="0"/>
        <w:jc w:val="both"/>
        <w:textAlignment w:val="auto"/>
      </w:pPr>
    </w:p>
    <w:p w:rsidR="008A45B0" w:rsidRPr="00A70ED1" w:rsidRDefault="008A45B0" w:rsidP="008A45B0">
      <w:pPr>
        <w:spacing w:before="240" w:after="0"/>
        <w:jc w:val="both"/>
        <w:rPr>
          <w:b/>
        </w:rPr>
      </w:pPr>
      <w:r>
        <w:rPr>
          <w:b/>
        </w:rPr>
        <w:t>Proposal</w:t>
      </w:r>
      <w:r w:rsidRPr="00521A6F">
        <w:rPr>
          <w:b/>
        </w:rPr>
        <w:t xml:space="preserve"> </w:t>
      </w:r>
      <w:r>
        <w:rPr>
          <w:b/>
        </w:rPr>
        <w:t>3</w:t>
      </w:r>
    </w:p>
    <w:p w:rsidR="008A45B0" w:rsidRDefault="008A45B0" w:rsidP="008A45B0">
      <w:pPr>
        <w:numPr>
          <w:ilvl w:val="0"/>
          <w:numId w:val="7"/>
        </w:numPr>
        <w:overflowPunct/>
        <w:autoSpaceDE/>
        <w:autoSpaceDN/>
        <w:adjustRightInd/>
        <w:spacing w:before="60" w:after="0"/>
        <w:ind w:left="288" w:hanging="288"/>
        <w:jc w:val="both"/>
        <w:textAlignment w:val="auto"/>
        <w:rPr>
          <w:i/>
        </w:rPr>
      </w:pPr>
      <w:r>
        <w:rPr>
          <w:i/>
        </w:rPr>
        <w:t xml:space="preserve">Adopt the following text in </w:t>
      </w:r>
      <w:r w:rsidRPr="008A45B0">
        <w:rPr>
          <w:i/>
        </w:rPr>
        <w:t>38.213 Subclause 9</w:t>
      </w:r>
      <w:r w:rsidRPr="001F1879">
        <w:rPr>
          <w:i/>
        </w:rPr>
        <w:t>.</w:t>
      </w:r>
    </w:p>
    <w:p w:rsidR="00694555" w:rsidRPr="001F1879" w:rsidRDefault="00694555" w:rsidP="00694555">
      <w:pPr>
        <w:numPr>
          <w:ilvl w:val="1"/>
          <w:numId w:val="7"/>
        </w:numPr>
        <w:overflowPunct/>
        <w:autoSpaceDE/>
        <w:autoSpaceDN/>
        <w:adjustRightInd/>
        <w:spacing w:before="60" w:after="0"/>
        <w:ind w:left="792" w:hanging="288"/>
        <w:jc w:val="both"/>
        <w:textAlignment w:val="auto"/>
        <w:rPr>
          <w:i/>
        </w:rPr>
      </w:pPr>
      <w:r w:rsidRPr="00694555">
        <w:rPr>
          <w:i/>
        </w:rPr>
        <w:t>If a UE multiplexes aperiodic CSI in a PUSCH and the UE would multiplex HARQ-ACK in a PUCCH that overlaps with the PUSCH, and the conditions in Subclause 9.2.5 for multiplexing the UCI in the PUSCH are satisfied, the UE multiplexes the aperiodic CSI and HARQ-ACK in the PUSCH.</w:t>
      </w:r>
    </w:p>
    <w:p w:rsidR="00EE3F60" w:rsidRPr="00B86A94" w:rsidRDefault="00EE3F60" w:rsidP="003C5CE6">
      <w:pPr>
        <w:overflowPunct/>
        <w:autoSpaceDE/>
        <w:autoSpaceDN/>
        <w:adjustRightInd/>
        <w:spacing w:before="60" w:after="0"/>
        <w:jc w:val="both"/>
        <w:textAlignment w:val="auto"/>
      </w:pPr>
    </w:p>
    <w:p w:rsidR="003C5CE6" w:rsidRDefault="003A748F" w:rsidP="00C2331D">
      <w:pPr>
        <w:pStyle w:val="Heading1"/>
      </w:pPr>
      <w:r>
        <w:t>Remaining details on PUCCH resource allocation</w:t>
      </w:r>
      <w:r w:rsidR="00C2331D" w:rsidRPr="00C2331D">
        <w:t xml:space="preserve"> </w:t>
      </w:r>
    </w:p>
    <w:p w:rsidR="003A748F" w:rsidRPr="000F157D" w:rsidRDefault="003D1E87" w:rsidP="003A748F">
      <w:pPr>
        <w:jc w:val="both"/>
        <w:rPr>
          <w:lang w:eastAsia="zh-CN"/>
        </w:rPr>
      </w:pPr>
      <w:r>
        <w:rPr>
          <w:lang w:eastAsia="zh-CN"/>
        </w:rPr>
        <w:t xml:space="preserve">In the RAN1#93 meeting, </w:t>
      </w:r>
      <w:r w:rsidR="009E07D7">
        <w:rPr>
          <w:lang w:eastAsia="zh-CN"/>
        </w:rPr>
        <w:t xml:space="preserve">cell specific PUCCH resource set was </w:t>
      </w:r>
      <w:r w:rsidR="00C3525B">
        <w:rPr>
          <w:lang w:eastAsia="zh-CN"/>
        </w:rPr>
        <w:t>defined</w:t>
      </w:r>
      <w:r w:rsidR="009E07D7">
        <w:rPr>
          <w:lang w:eastAsia="zh-CN"/>
        </w:rPr>
        <w:t xml:space="preserve"> to allow UE to provide HARQ-ACK feedback prior to dedicated RRC configuration</w:t>
      </w:r>
      <w:r w:rsidR="002D7E00">
        <w:rPr>
          <w:lang w:eastAsia="zh-CN"/>
        </w:rPr>
        <w:t xml:space="preserve"> </w:t>
      </w:r>
      <w:r w:rsidR="00465545">
        <w:rPr>
          <w:highlight w:val="yellow"/>
          <w:lang w:eastAsia="zh-CN"/>
        </w:rPr>
        <w:fldChar w:fldCharType="begin"/>
      </w:r>
      <w:r w:rsidR="00465545">
        <w:rPr>
          <w:lang w:eastAsia="zh-CN"/>
        </w:rPr>
        <w:instrText xml:space="preserve"> REF _Ref521318726 \r \h </w:instrText>
      </w:r>
      <w:r w:rsidR="00465545">
        <w:rPr>
          <w:highlight w:val="yellow"/>
          <w:lang w:eastAsia="zh-CN"/>
        </w:rPr>
      </w:r>
      <w:r w:rsidR="00465545">
        <w:rPr>
          <w:highlight w:val="yellow"/>
          <w:lang w:eastAsia="zh-CN"/>
        </w:rPr>
        <w:fldChar w:fldCharType="separate"/>
      </w:r>
      <w:r w:rsidR="005E5E83">
        <w:rPr>
          <w:lang w:eastAsia="zh-CN"/>
        </w:rPr>
        <w:t>[1]</w:t>
      </w:r>
      <w:r w:rsidR="00465545">
        <w:rPr>
          <w:highlight w:val="yellow"/>
          <w:lang w:eastAsia="zh-CN"/>
        </w:rPr>
        <w:fldChar w:fldCharType="end"/>
      </w:r>
      <w:r w:rsidR="009E07D7">
        <w:rPr>
          <w:lang w:eastAsia="zh-CN"/>
        </w:rPr>
        <w:t xml:space="preserve">. In particular, </w:t>
      </w:r>
      <w:r w:rsidR="009E07D7" w:rsidRPr="009E07D7">
        <w:rPr>
          <w:lang w:eastAsia="zh-CN"/>
        </w:rPr>
        <w:t>3</w:t>
      </w:r>
      <w:r w:rsidR="009E07D7">
        <w:rPr>
          <w:lang w:eastAsia="zh-CN"/>
        </w:rPr>
        <w:t>-</w:t>
      </w:r>
      <w:r w:rsidR="009E07D7" w:rsidRPr="009E07D7">
        <w:rPr>
          <w:lang w:eastAsia="zh-CN"/>
        </w:rPr>
        <w:t>bit PUCCH resource indicator in DCI</w:t>
      </w:r>
      <w:r w:rsidR="009E07D7">
        <w:rPr>
          <w:lang w:eastAsia="zh-CN"/>
        </w:rPr>
        <w:t xml:space="preserve"> and starting CCE index for the corresponding PDCCH transmission are jointly used to derive PUCCH resource index from 16 cell specific PUCCH resources which are indicated by 4-bit field in RMSI. </w:t>
      </w:r>
    </w:p>
    <w:p w:rsidR="005410D3" w:rsidRDefault="005410D3" w:rsidP="000F157D">
      <w:pPr>
        <w:jc w:val="both"/>
        <w:rPr>
          <w:lang w:eastAsia="zh-CN"/>
        </w:rPr>
      </w:pPr>
      <w:r>
        <w:rPr>
          <w:lang w:eastAsia="zh-CN"/>
        </w:rPr>
        <w:t>O</w:t>
      </w:r>
      <w:r w:rsidR="009E07D7">
        <w:rPr>
          <w:lang w:eastAsia="zh-CN"/>
        </w:rPr>
        <w:t xml:space="preserve">ne </w:t>
      </w:r>
      <w:r w:rsidR="00D57070">
        <w:rPr>
          <w:lang w:eastAsia="zh-CN"/>
        </w:rPr>
        <w:t>outstanding</w:t>
      </w:r>
      <w:r w:rsidR="009E07D7">
        <w:rPr>
          <w:lang w:eastAsia="zh-CN"/>
        </w:rPr>
        <w:t xml:space="preserve"> issue </w:t>
      </w:r>
      <w:r>
        <w:rPr>
          <w:lang w:eastAsia="zh-CN"/>
        </w:rPr>
        <w:t xml:space="preserve">for PUCCH resource allocation </w:t>
      </w:r>
      <w:r w:rsidR="009E07D7">
        <w:rPr>
          <w:lang w:eastAsia="zh-CN"/>
        </w:rPr>
        <w:t xml:space="preserve">is the selection of OCC index for the transmission of PUCCH format 1 </w:t>
      </w:r>
      <w:r w:rsidR="00C1393D">
        <w:rPr>
          <w:lang w:eastAsia="zh-CN"/>
        </w:rPr>
        <w:t xml:space="preserve">with 10 and 14 symbol duration </w:t>
      </w:r>
      <w:r w:rsidR="009E07D7">
        <w:rPr>
          <w:lang w:eastAsia="zh-CN"/>
        </w:rPr>
        <w:t>during RACH procedure.</w:t>
      </w:r>
      <w:r w:rsidR="00C1393D">
        <w:rPr>
          <w:lang w:eastAsia="zh-CN"/>
        </w:rPr>
        <w:t xml:space="preserve"> </w:t>
      </w:r>
      <w:r w:rsidR="00D57070">
        <w:rPr>
          <w:lang w:eastAsia="zh-CN"/>
        </w:rPr>
        <w:t>Given that</w:t>
      </w:r>
      <w:r w:rsidR="00C1393D">
        <w:rPr>
          <w:lang w:eastAsia="zh-CN"/>
        </w:rPr>
        <w:t xml:space="preserve"> frequency hopping is always enabled for PUCCH resource before dedicated RRC configuration, the available set of OCC indexes </w:t>
      </w:r>
      <w:r w:rsidR="00D57070">
        <w:rPr>
          <w:lang w:eastAsia="zh-CN"/>
        </w:rPr>
        <w:t>can be</w:t>
      </w:r>
      <w:r w:rsidR="00C1393D">
        <w:rPr>
          <w:lang w:eastAsia="zh-CN"/>
        </w:rPr>
        <w:t xml:space="preserve"> {0, 1} and {0, 1, 2} for PUCCH format 1 with length 10 and 14 symbols, respectively. </w:t>
      </w:r>
    </w:p>
    <w:p w:rsidR="00C1393D" w:rsidRDefault="00D57070" w:rsidP="005410D3">
      <w:pPr>
        <w:spacing w:after="120"/>
        <w:jc w:val="both"/>
        <w:rPr>
          <w:lang w:eastAsia="zh-CN"/>
        </w:rPr>
      </w:pPr>
      <w:r>
        <w:rPr>
          <w:lang w:eastAsia="zh-CN"/>
        </w:rPr>
        <w:lastRenderedPageBreak/>
        <w:t xml:space="preserve">For the </w:t>
      </w:r>
      <w:r w:rsidR="00B41C4B">
        <w:rPr>
          <w:lang w:eastAsia="zh-CN"/>
        </w:rPr>
        <w:t xml:space="preserve">determination of </w:t>
      </w:r>
      <w:r>
        <w:rPr>
          <w:lang w:eastAsia="zh-CN"/>
        </w:rPr>
        <w:t xml:space="preserve">OCC index, </w:t>
      </w:r>
      <w:r w:rsidR="00C1393D">
        <w:rPr>
          <w:lang w:eastAsia="zh-CN"/>
        </w:rPr>
        <w:t>two options can be considered as follows:</w:t>
      </w:r>
    </w:p>
    <w:p w:rsidR="009C6507" w:rsidRDefault="009C6507" w:rsidP="009C6507">
      <w:pPr>
        <w:pStyle w:val="ListParagraph"/>
        <w:numPr>
          <w:ilvl w:val="0"/>
          <w:numId w:val="7"/>
        </w:numPr>
        <w:jc w:val="both"/>
        <w:rPr>
          <w:rFonts w:ascii="Times New Roman" w:hAnsi="Times New Roman"/>
          <w:sz w:val="20"/>
          <w:szCs w:val="20"/>
          <w:lang w:eastAsia="zh-CN"/>
        </w:rPr>
      </w:pPr>
      <w:r>
        <w:rPr>
          <w:rFonts w:ascii="Times New Roman" w:hAnsi="Times New Roman"/>
          <w:sz w:val="20"/>
          <w:szCs w:val="20"/>
          <w:lang w:eastAsia="zh-CN"/>
        </w:rPr>
        <w:t>Option 1: OCC index is fixed;</w:t>
      </w:r>
    </w:p>
    <w:p w:rsidR="00C1393D" w:rsidRPr="009C6507" w:rsidRDefault="009C6507" w:rsidP="009C6507">
      <w:pPr>
        <w:pStyle w:val="ListParagraph"/>
        <w:numPr>
          <w:ilvl w:val="0"/>
          <w:numId w:val="7"/>
        </w:numPr>
        <w:spacing w:after="120"/>
        <w:jc w:val="both"/>
        <w:rPr>
          <w:rFonts w:ascii="Times New Roman" w:hAnsi="Times New Roman"/>
          <w:sz w:val="20"/>
          <w:szCs w:val="20"/>
          <w:lang w:eastAsia="zh-CN"/>
        </w:rPr>
      </w:pPr>
      <w:r>
        <w:rPr>
          <w:rFonts w:ascii="Times New Roman" w:hAnsi="Times New Roman"/>
          <w:sz w:val="20"/>
          <w:szCs w:val="20"/>
          <w:lang w:eastAsia="zh-CN"/>
        </w:rPr>
        <w:t xml:space="preserve">Option 2: OCC index is derived from initial CS index. </w:t>
      </w:r>
      <w:r w:rsidR="00C1393D" w:rsidRPr="009C6507">
        <w:rPr>
          <w:rFonts w:ascii="Times New Roman" w:hAnsi="Times New Roman"/>
          <w:sz w:val="20"/>
          <w:szCs w:val="20"/>
          <w:lang w:eastAsia="zh-CN"/>
        </w:rPr>
        <w:t xml:space="preserve"> </w:t>
      </w:r>
    </w:p>
    <w:p w:rsidR="00C1393D" w:rsidRDefault="009C6507" w:rsidP="00C1393D">
      <w:pPr>
        <w:jc w:val="both"/>
        <w:rPr>
          <w:lang w:eastAsia="zh-CN"/>
        </w:rPr>
      </w:pPr>
      <w:r w:rsidRPr="00732DCC">
        <w:rPr>
          <w:lang w:eastAsia="zh-CN"/>
        </w:rPr>
        <w:t xml:space="preserve">As it is evident that </w:t>
      </w:r>
      <w:r w:rsidR="0068704C">
        <w:rPr>
          <w:lang w:eastAsia="zh-CN"/>
        </w:rPr>
        <w:t>O</w:t>
      </w:r>
      <w:r w:rsidRPr="00732DCC">
        <w:rPr>
          <w:lang w:eastAsia="zh-CN"/>
        </w:rPr>
        <w:t xml:space="preserve">ption 1 with </w:t>
      </w:r>
      <w:r w:rsidR="00F64240">
        <w:rPr>
          <w:lang w:eastAsia="zh-CN"/>
        </w:rPr>
        <w:t xml:space="preserve">a </w:t>
      </w:r>
      <w:r w:rsidRPr="00732DCC">
        <w:rPr>
          <w:lang w:eastAsia="zh-CN"/>
        </w:rPr>
        <w:t xml:space="preserve">fixed OCC index may </w:t>
      </w:r>
      <w:r w:rsidR="00F7232B" w:rsidRPr="00732DCC">
        <w:rPr>
          <w:lang w:eastAsia="zh-CN"/>
        </w:rPr>
        <w:t>simplify</w:t>
      </w:r>
      <w:r w:rsidRPr="00732DCC">
        <w:rPr>
          <w:lang w:eastAsia="zh-CN"/>
        </w:rPr>
        <w:t xml:space="preserve"> the </w:t>
      </w:r>
      <w:r w:rsidR="0009176E" w:rsidRPr="00732DCC">
        <w:rPr>
          <w:lang w:eastAsia="zh-CN"/>
        </w:rPr>
        <w:t xml:space="preserve">design and </w:t>
      </w:r>
      <w:r w:rsidRPr="00732DCC">
        <w:rPr>
          <w:lang w:eastAsia="zh-CN"/>
        </w:rPr>
        <w:t xml:space="preserve">implementation effort, it may not be optimal </w:t>
      </w:r>
      <w:r w:rsidR="00F7232B" w:rsidRPr="00732DCC">
        <w:rPr>
          <w:lang w:eastAsia="zh-CN"/>
        </w:rPr>
        <w:t>in term of PUCCH detection performance</w:t>
      </w:r>
      <w:r w:rsidR="00F21A6F" w:rsidRPr="00732DCC">
        <w:rPr>
          <w:lang w:eastAsia="zh-CN"/>
        </w:rPr>
        <w:t>, especially when considering the</w:t>
      </w:r>
      <w:r w:rsidR="00F7232B" w:rsidRPr="00732DCC">
        <w:rPr>
          <w:lang w:eastAsia="zh-CN"/>
        </w:rPr>
        <w:t xml:space="preserve"> system operating with a large cell size</w:t>
      </w:r>
      <w:r w:rsidR="00660426" w:rsidRPr="00732DCC">
        <w:rPr>
          <w:lang w:eastAsia="zh-CN"/>
        </w:rPr>
        <w:t>. In this case,</w:t>
      </w:r>
      <w:r w:rsidR="002070D1" w:rsidRPr="00732DCC">
        <w:rPr>
          <w:lang w:eastAsia="zh-CN"/>
        </w:rPr>
        <w:t xml:space="preserve"> only using </w:t>
      </w:r>
      <w:r w:rsidR="00E102F2" w:rsidRPr="00732DCC">
        <w:rPr>
          <w:lang w:eastAsia="zh-CN"/>
        </w:rPr>
        <w:t>different CS values</w:t>
      </w:r>
      <w:r w:rsidR="002070D1" w:rsidRPr="00732DCC">
        <w:rPr>
          <w:lang w:eastAsia="zh-CN"/>
        </w:rPr>
        <w:t xml:space="preserve"> to differentiate PUCCH from different UEs may lead to performance degradation</w:t>
      </w:r>
      <w:r w:rsidR="002F7BD6" w:rsidRPr="00732DCC">
        <w:rPr>
          <w:lang w:eastAsia="zh-CN"/>
        </w:rPr>
        <w:t xml:space="preserve">, e.g., when two UEs are assigned with CS values of 0 and 3, respectively. To improve the PUCCH detection performance, it may be more desirable to assign different OCCs in time on top of CSs in frequency. </w:t>
      </w:r>
      <w:r w:rsidR="00CB3989" w:rsidRPr="00732DCC">
        <w:rPr>
          <w:lang w:eastAsia="zh-CN"/>
        </w:rPr>
        <w:t xml:space="preserve">Hence, from inter-user interference perspective, </w:t>
      </w:r>
      <w:r w:rsidR="00CB5AA1">
        <w:rPr>
          <w:lang w:eastAsia="zh-CN"/>
        </w:rPr>
        <w:t>Option 2 may be more beneficial by associating</w:t>
      </w:r>
      <w:r w:rsidR="00CB3989" w:rsidRPr="00732DCC">
        <w:rPr>
          <w:lang w:eastAsia="zh-CN"/>
        </w:rPr>
        <w:t xml:space="preserve"> OCC index with initial CS index </w:t>
      </w:r>
      <w:r w:rsidR="004115FF" w:rsidRPr="00732DCC">
        <w:rPr>
          <w:lang w:eastAsia="zh-CN"/>
        </w:rPr>
        <w:t xml:space="preserve">for PUCCH format 1 </w:t>
      </w:r>
      <w:r w:rsidR="00CB3989" w:rsidRPr="00732DCC">
        <w:rPr>
          <w:lang w:eastAsia="zh-CN"/>
        </w:rPr>
        <w:t>before RRC connection set-up.</w:t>
      </w:r>
      <w:r w:rsidR="00CB3989">
        <w:rPr>
          <w:lang w:eastAsia="zh-CN"/>
        </w:rPr>
        <w:t xml:space="preserve"> </w:t>
      </w:r>
    </w:p>
    <w:p w:rsidR="00865F2F" w:rsidRPr="00A70ED1" w:rsidRDefault="00865F2F" w:rsidP="00865F2F">
      <w:pPr>
        <w:spacing w:before="240" w:after="0"/>
        <w:jc w:val="both"/>
        <w:rPr>
          <w:b/>
        </w:rPr>
      </w:pPr>
      <w:r w:rsidRPr="000F157D">
        <w:rPr>
          <w:b/>
        </w:rPr>
        <w:t xml:space="preserve">Proposal </w:t>
      </w:r>
      <w:r w:rsidR="00DB4560">
        <w:rPr>
          <w:b/>
        </w:rPr>
        <w:t>4</w:t>
      </w:r>
    </w:p>
    <w:p w:rsidR="00865F2F" w:rsidRDefault="00750A23" w:rsidP="00750A23">
      <w:pPr>
        <w:numPr>
          <w:ilvl w:val="0"/>
          <w:numId w:val="7"/>
        </w:numPr>
        <w:overflowPunct/>
        <w:autoSpaceDE/>
        <w:autoSpaceDN/>
        <w:adjustRightInd/>
        <w:spacing w:before="60" w:after="0"/>
        <w:ind w:left="288" w:hanging="288"/>
        <w:jc w:val="both"/>
        <w:textAlignment w:val="auto"/>
        <w:rPr>
          <w:i/>
        </w:rPr>
      </w:pPr>
      <w:r w:rsidRPr="00750A23">
        <w:rPr>
          <w:i/>
        </w:rPr>
        <w:t>OCC index for PUCCH format 1 before RRC</w:t>
      </w:r>
      <w:r w:rsidR="00736B49">
        <w:rPr>
          <w:i/>
        </w:rPr>
        <w:t xml:space="preserve"> connection</w:t>
      </w:r>
      <w:r w:rsidRPr="00750A23">
        <w:rPr>
          <w:i/>
        </w:rPr>
        <w:t xml:space="preserve"> set-up is </w:t>
      </w:r>
      <w:r w:rsidR="0071705F">
        <w:rPr>
          <w:i/>
        </w:rPr>
        <w:t>associated with initial CS index</w:t>
      </w:r>
      <w:r w:rsidRPr="00750A23">
        <w:rPr>
          <w:i/>
        </w:rPr>
        <w:t>.</w:t>
      </w:r>
    </w:p>
    <w:p w:rsidR="00C2331D" w:rsidRPr="00865F2F" w:rsidRDefault="00C2331D" w:rsidP="00C2331D">
      <w:pPr>
        <w:jc w:val="both"/>
        <w:rPr>
          <w:lang w:eastAsia="zh-CN"/>
        </w:rPr>
      </w:pPr>
    </w:p>
    <w:p w:rsidR="009C09D2" w:rsidRDefault="009C09D2" w:rsidP="009C09D2">
      <w:pPr>
        <w:pStyle w:val="Heading1"/>
      </w:pPr>
      <w:r>
        <w:t xml:space="preserve">HARQ-ACK on configured grant uplink transmission </w:t>
      </w:r>
    </w:p>
    <w:p w:rsidR="00025312" w:rsidRDefault="001C2D00" w:rsidP="0025129A">
      <w:pPr>
        <w:jc w:val="both"/>
        <w:rPr>
          <w:lang w:val="en-GB" w:eastAsia="zh-CN"/>
        </w:rPr>
      </w:pPr>
      <w:r>
        <w:rPr>
          <w:rFonts w:ascii="Times" w:hAnsi="Times"/>
          <w:szCs w:val="24"/>
          <w:lang w:eastAsia="zh-CN"/>
        </w:rPr>
        <w:t>For NR</w:t>
      </w:r>
      <w:r w:rsidR="00DC5CF8">
        <w:rPr>
          <w:lang w:val="en-GB" w:eastAsia="zh-CN"/>
        </w:rPr>
        <w:t xml:space="preserve">, </w:t>
      </w:r>
      <w:r w:rsidR="002E6C1F">
        <w:rPr>
          <w:lang w:val="en-GB" w:eastAsia="zh-CN"/>
        </w:rPr>
        <w:t xml:space="preserve">it was agreed that </w:t>
      </w:r>
      <w:r w:rsidR="002E6C1F" w:rsidRPr="002E6C1F">
        <w:rPr>
          <w:lang w:val="en-GB" w:eastAsia="zh-CN"/>
        </w:rPr>
        <w:t xml:space="preserve">UCI on PUSCH </w:t>
      </w:r>
      <w:r w:rsidR="002E6C1F">
        <w:rPr>
          <w:lang w:val="en-GB" w:eastAsia="zh-CN"/>
        </w:rPr>
        <w:t>with</w:t>
      </w:r>
      <w:r w:rsidR="002E6C1F" w:rsidRPr="002E6C1F">
        <w:rPr>
          <w:lang w:val="en-GB" w:eastAsia="zh-CN"/>
        </w:rPr>
        <w:t xml:space="preserve"> configured grant is supporte</w:t>
      </w:r>
      <w:r>
        <w:rPr>
          <w:lang w:val="en-GB" w:eastAsia="zh-CN"/>
        </w:rPr>
        <w:t>d</w:t>
      </w:r>
      <w:r w:rsidR="002E6C1F" w:rsidRPr="002E6C1F">
        <w:rPr>
          <w:lang w:val="en-GB" w:eastAsia="zh-CN"/>
        </w:rPr>
        <w:t>.</w:t>
      </w:r>
      <w:r w:rsidR="004E6B37">
        <w:rPr>
          <w:lang w:val="en-GB" w:eastAsia="zh-CN"/>
        </w:rPr>
        <w:t xml:space="preserve"> </w:t>
      </w:r>
      <w:r w:rsidR="0025129A">
        <w:rPr>
          <w:lang w:val="en-GB" w:eastAsia="zh-CN"/>
        </w:rPr>
        <w:t>Note that in DCI format 0_1, UL DAI is included to indicate the number of HARQ-ACK feedback bits on PUSCH, with the main motivation of avoiding ambiguity between gNB and UE</w:t>
      </w:r>
      <w:r w:rsidR="00BC0879">
        <w:rPr>
          <w:lang w:val="en-GB" w:eastAsia="zh-CN"/>
        </w:rPr>
        <w:t xml:space="preserve">, e.g., </w:t>
      </w:r>
      <w:r w:rsidR="0025129A">
        <w:rPr>
          <w:lang w:val="en-GB" w:eastAsia="zh-CN"/>
        </w:rPr>
        <w:t>on whether</w:t>
      </w:r>
      <w:r w:rsidR="00BC0879">
        <w:rPr>
          <w:lang w:val="en-GB" w:eastAsia="zh-CN"/>
        </w:rPr>
        <w:t xml:space="preserve"> PUSCH is rate-matched with or punctured by HARQ-ACK. This mechanism, however, may not be available for configured grant uplink tran</w:t>
      </w:r>
      <w:r w:rsidR="003C2045">
        <w:rPr>
          <w:lang w:val="en-GB" w:eastAsia="zh-CN"/>
        </w:rPr>
        <w:t xml:space="preserve">smission, which may result in misalignment between gNB and UE on the number of HARQ-ACK bits. </w:t>
      </w:r>
      <w:r w:rsidR="003C2045" w:rsidRPr="003C2045">
        <w:rPr>
          <w:lang w:val="en-GB" w:eastAsia="zh-CN"/>
        </w:rPr>
        <w:t xml:space="preserve">In case when HARQ-ACK feedback bits are multiplexed on PUSCH </w:t>
      </w:r>
      <w:r w:rsidR="003C2045">
        <w:rPr>
          <w:lang w:val="en-GB" w:eastAsia="zh-CN"/>
        </w:rPr>
        <w:t>with configured grant</w:t>
      </w:r>
      <w:r w:rsidR="003C2045" w:rsidRPr="003C2045">
        <w:rPr>
          <w:lang w:val="en-GB" w:eastAsia="zh-CN"/>
        </w:rPr>
        <w:t xml:space="preserve">, gNB may not be able to decode the data </w:t>
      </w:r>
      <w:r w:rsidR="003C2045">
        <w:rPr>
          <w:lang w:val="en-GB" w:eastAsia="zh-CN"/>
        </w:rPr>
        <w:t xml:space="preserve">successfully. For URLLC application using configured grant transmission, </w:t>
      </w:r>
      <w:r w:rsidR="00A72E61" w:rsidRPr="00A72E61">
        <w:rPr>
          <w:lang w:val="en-GB" w:eastAsia="zh-CN"/>
        </w:rPr>
        <w:t>this would result in undesirable latency</w:t>
      </w:r>
      <w:r w:rsidR="00A72E61">
        <w:rPr>
          <w:lang w:val="en-GB" w:eastAsia="zh-CN"/>
        </w:rPr>
        <w:t>.</w:t>
      </w:r>
    </w:p>
    <w:p w:rsidR="005C65F1" w:rsidRDefault="005C65F1" w:rsidP="0025129A">
      <w:pPr>
        <w:jc w:val="both"/>
        <w:rPr>
          <w:lang w:val="en-GB" w:eastAsia="zh-CN"/>
        </w:rPr>
      </w:pPr>
      <w:r>
        <w:rPr>
          <w:lang w:val="en-GB" w:eastAsia="zh-CN"/>
        </w:rPr>
        <w:t>For T</w:t>
      </w:r>
      <w:r w:rsidRPr="005C65F1">
        <w:rPr>
          <w:lang w:val="en-GB" w:eastAsia="zh-CN"/>
        </w:rPr>
        <w:t>ype 2</w:t>
      </w:r>
      <w:r>
        <w:rPr>
          <w:lang w:val="en-GB" w:eastAsia="zh-CN"/>
        </w:rPr>
        <w:t xml:space="preserve"> c</w:t>
      </w:r>
      <w:r w:rsidRPr="005C65F1">
        <w:rPr>
          <w:lang w:val="en-GB" w:eastAsia="zh-CN"/>
        </w:rPr>
        <w:t xml:space="preserve">onfigured grant </w:t>
      </w:r>
      <w:r>
        <w:rPr>
          <w:lang w:val="en-GB" w:eastAsia="zh-CN"/>
        </w:rPr>
        <w:t>uplink transmission</w:t>
      </w:r>
      <w:r w:rsidRPr="005C65F1">
        <w:rPr>
          <w:lang w:val="en-GB" w:eastAsia="zh-CN"/>
        </w:rPr>
        <w:t xml:space="preserve">, DCI carrying activation of UL grant free transmission may include the UL DAI, which </w:t>
      </w:r>
      <w:r>
        <w:rPr>
          <w:lang w:val="en-GB" w:eastAsia="zh-CN"/>
        </w:rPr>
        <w:t xml:space="preserve">can be used to </w:t>
      </w:r>
      <w:r w:rsidRPr="005C65F1">
        <w:rPr>
          <w:lang w:val="en-GB" w:eastAsia="zh-CN"/>
        </w:rPr>
        <w:t>indicate the number of HARQ-ACK feedback bits</w:t>
      </w:r>
      <w:r>
        <w:rPr>
          <w:lang w:val="en-GB" w:eastAsia="zh-CN"/>
        </w:rPr>
        <w:t xml:space="preserve"> at least for initial transmission. For other transmissions, including Type 1 c</w:t>
      </w:r>
      <w:r w:rsidRPr="005C65F1">
        <w:rPr>
          <w:lang w:val="en-GB" w:eastAsia="zh-CN"/>
        </w:rPr>
        <w:t xml:space="preserve">onfigured grant </w:t>
      </w:r>
      <w:r>
        <w:rPr>
          <w:lang w:val="en-GB" w:eastAsia="zh-CN"/>
        </w:rPr>
        <w:t>uplink transmission and Type 2 configured grant uplink subsequent transmission after initial transmission, certain mechanisms may need to be defined.</w:t>
      </w:r>
    </w:p>
    <w:p w:rsidR="005C65F1" w:rsidRDefault="005C65F1" w:rsidP="0025129A">
      <w:pPr>
        <w:jc w:val="both"/>
        <w:rPr>
          <w:lang w:val="en-GB" w:eastAsia="zh-CN"/>
        </w:rPr>
      </w:pPr>
      <w:r>
        <w:rPr>
          <w:lang w:val="en-GB" w:eastAsia="zh-CN"/>
        </w:rPr>
        <w:t xml:space="preserve">To ensure alignment between gNB and UE on the number of HARQ-ACK feedback bits, one straightforward approach is to </w:t>
      </w:r>
      <w:r w:rsidR="00F7361E">
        <w:rPr>
          <w:lang w:val="en-GB" w:eastAsia="zh-CN"/>
        </w:rPr>
        <w:t xml:space="preserve">always apply rate-matching for HARQ-ACK on PUSCH regardless of the number of actually transmitted HARQ-ACK bits. Further, </w:t>
      </w:r>
      <w:r>
        <w:rPr>
          <w:lang w:val="en-GB" w:eastAsia="zh-CN"/>
        </w:rPr>
        <w:t>certain reserved REs for HARQ-ACK</w:t>
      </w:r>
      <w:r w:rsidR="00F7361E">
        <w:rPr>
          <w:lang w:val="en-GB" w:eastAsia="zh-CN"/>
        </w:rPr>
        <w:t xml:space="preserve"> may be defined, w</w:t>
      </w:r>
      <w:r>
        <w:rPr>
          <w:lang w:val="en-GB" w:eastAsia="zh-CN"/>
        </w:rPr>
        <w:t xml:space="preserve">hich </w:t>
      </w:r>
      <w:r w:rsidR="00F7361E">
        <w:rPr>
          <w:lang w:val="en-GB" w:eastAsia="zh-CN"/>
        </w:rPr>
        <w:t>can</w:t>
      </w:r>
      <w:r>
        <w:rPr>
          <w:lang w:val="en-GB" w:eastAsia="zh-CN"/>
        </w:rPr>
        <w:t xml:space="preserve"> follow the design principle </w:t>
      </w:r>
      <w:r w:rsidR="00F7361E">
        <w:rPr>
          <w:lang w:val="en-GB" w:eastAsia="zh-CN"/>
        </w:rPr>
        <w:t xml:space="preserve">for </w:t>
      </w:r>
      <w:r>
        <w:rPr>
          <w:lang w:val="en-GB" w:eastAsia="zh-CN"/>
        </w:rPr>
        <w:t xml:space="preserve">less than 3 HARQ-ACK bits multiplexed on PUSCH. </w:t>
      </w:r>
      <w:r w:rsidR="00F7361E">
        <w:rPr>
          <w:lang w:val="en-GB" w:eastAsia="zh-CN"/>
        </w:rPr>
        <w:t xml:space="preserve">The size of reserved REs can be determined according to </w:t>
      </w:r>
      <w:r w:rsidR="00F7361E" w:rsidRPr="00F7361E">
        <w:rPr>
          <w:lang w:val="en-GB" w:eastAsia="zh-CN"/>
        </w:rPr>
        <w:t>a configured HARQ-ACK payload size and configured/indicated beta offset</w:t>
      </w:r>
      <w:r w:rsidR="00F7361E">
        <w:rPr>
          <w:lang w:val="en-GB" w:eastAsia="zh-CN"/>
        </w:rPr>
        <w:t xml:space="preserve">. </w:t>
      </w:r>
    </w:p>
    <w:p w:rsidR="00F7361E" w:rsidRPr="00A70ED1" w:rsidRDefault="00F7361E" w:rsidP="00F7361E">
      <w:pPr>
        <w:spacing w:before="240" w:after="0"/>
        <w:jc w:val="both"/>
        <w:rPr>
          <w:b/>
        </w:rPr>
      </w:pPr>
      <w:r>
        <w:rPr>
          <w:b/>
        </w:rPr>
        <w:t>Proposal</w:t>
      </w:r>
      <w:r w:rsidR="0062178B">
        <w:rPr>
          <w:b/>
        </w:rPr>
        <w:t xml:space="preserve"> </w:t>
      </w:r>
      <w:r w:rsidR="00DB4560">
        <w:rPr>
          <w:b/>
        </w:rPr>
        <w:t>5</w:t>
      </w:r>
    </w:p>
    <w:p w:rsidR="00F7361E" w:rsidRDefault="00E14519" w:rsidP="00570303">
      <w:pPr>
        <w:numPr>
          <w:ilvl w:val="0"/>
          <w:numId w:val="7"/>
        </w:numPr>
        <w:overflowPunct/>
        <w:autoSpaceDE/>
        <w:autoSpaceDN/>
        <w:adjustRightInd/>
        <w:spacing w:before="60" w:after="0"/>
        <w:ind w:left="288" w:hanging="288"/>
        <w:jc w:val="both"/>
        <w:textAlignment w:val="auto"/>
        <w:rPr>
          <w:i/>
        </w:rPr>
      </w:pPr>
      <w:r w:rsidRPr="00E14519">
        <w:rPr>
          <w:i/>
        </w:rPr>
        <w:t>For Type 2 configured grant uplink initial transmission, the number of HARQ-ACK bits is determined by UL DAI in activation of Type 2 configured grant uplink transmission.</w:t>
      </w:r>
    </w:p>
    <w:p w:rsidR="00F7361E" w:rsidRDefault="00E14519" w:rsidP="00570303">
      <w:pPr>
        <w:numPr>
          <w:ilvl w:val="0"/>
          <w:numId w:val="7"/>
        </w:numPr>
        <w:overflowPunct/>
        <w:autoSpaceDE/>
        <w:autoSpaceDN/>
        <w:adjustRightInd/>
        <w:spacing w:before="60" w:after="0"/>
        <w:ind w:left="288" w:hanging="288"/>
        <w:jc w:val="both"/>
        <w:textAlignment w:val="auto"/>
        <w:rPr>
          <w:i/>
        </w:rPr>
      </w:pPr>
      <w:r w:rsidRPr="00E14519">
        <w:rPr>
          <w:i/>
        </w:rPr>
        <w:t>For Type 1 and Type 2 (subsequent transmissions after initial transmission) configured grant transmission, PUSCH is always rate-matched around HARQ-ACK. Further, reserved REs can be defined assuming a configured HARQ-ACK payload size and beta offset.</w:t>
      </w:r>
    </w:p>
    <w:p w:rsidR="00DC5CF8" w:rsidRPr="00F7361E" w:rsidRDefault="00DC5CF8" w:rsidP="00DC5CF8">
      <w:pPr>
        <w:rPr>
          <w:lang w:eastAsia="zh-CN"/>
        </w:rPr>
      </w:pPr>
    </w:p>
    <w:p w:rsidR="00DE588B" w:rsidRPr="00443753" w:rsidRDefault="00DE588B" w:rsidP="00DE588B">
      <w:pPr>
        <w:pStyle w:val="Heading1"/>
        <w:textAlignment w:val="auto"/>
        <w:rPr>
          <w:lang w:val="en-US"/>
        </w:rPr>
      </w:pPr>
      <w:r w:rsidRPr="00443753">
        <w:rPr>
          <w:lang w:val="en-US"/>
        </w:rPr>
        <w:t>Conclusions</w:t>
      </w:r>
    </w:p>
    <w:p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820DA1">
        <w:rPr>
          <w:lang w:eastAsia="zh-CN"/>
        </w:rPr>
        <w:t>remaining details on NR PUCCH</w:t>
      </w:r>
      <w:r w:rsidR="00B16C5A">
        <w:t>. Further, we summarize the proposals as follows:</w:t>
      </w:r>
    </w:p>
    <w:p w:rsidR="00A15819" w:rsidRPr="00A70ED1" w:rsidRDefault="00A15819" w:rsidP="00A15819">
      <w:pPr>
        <w:spacing w:before="240" w:after="0"/>
        <w:jc w:val="both"/>
        <w:rPr>
          <w:b/>
        </w:rPr>
      </w:pPr>
      <w:r>
        <w:rPr>
          <w:b/>
        </w:rPr>
        <w:t>Proposal</w:t>
      </w:r>
      <w:r w:rsidRPr="00521A6F">
        <w:rPr>
          <w:b/>
        </w:rPr>
        <w:t xml:space="preserve"> </w:t>
      </w:r>
      <w:r>
        <w:rPr>
          <w:b/>
        </w:rPr>
        <w:t>1</w:t>
      </w:r>
    </w:p>
    <w:p w:rsidR="00F90505" w:rsidRPr="001F1879" w:rsidRDefault="00F90505" w:rsidP="00F90505">
      <w:pPr>
        <w:numPr>
          <w:ilvl w:val="0"/>
          <w:numId w:val="7"/>
        </w:numPr>
        <w:overflowPunct/>
        <w:autoSpaceDE/>
        <w:autoSpaceDN/>
        <w:adjustRightInd/>
        <w:spacing w:before="60" w:after="0"/>
        <w:ind w:left="288" w:hanging="288"/>
        <w:jc w:val="both"/>
        <w:textAlignment w:val="auto"/>
        <w:rPr>
          <w:i/>
        </w:rPr>
      </w:pPr>
      <w:r w:rsidRPr="003B7E6D">
        <w:rPr>
          <w:i/>
        </w:rPr>
        <w:t>After UCI multiplexing on PUCCH</w:t>
      </w:r>
      <w:r>
        <w:rPr>
          <w:i/>
        </w:rPr>
        <w:t xml:space="preserve"> and PUSCH</w:t>
      </w:r>
      <w:r w:rsidRPr="003B7E6D">
        <w:rPr>
          <w:i/>
        </w:rPr>
        <w:t xml:space="preserve">, if more than two non-overlapping PUCCH resources are determined, dropping rule is defined to multiplex two </w:t>
      </w:r>
      <w:r>
        <w:rPr>
          <w:i/>
        </w:rPr>
        <w:t xml:space="preserve">non-overlapping </w:t>
      </w:r>
      <w:r w:rsidRPr="003B7E6D">
        <w:rPr>
          <w:i/>
        </w:rPr>
        <w:t>PUCCH resources in a slot and at least one of</w:t>
      </w:r>
      <w:r>
        <w:rPr>
          <w:i/>
        </w:rPr>
        <w:t xml:space="preserve"> PUCCH resources is short PUCCH</w:t>
      </w:r>
      <w:r w:rsidRPr="001F1879">
        <w:rPr>
          <w:i/>
        </w:rPr>
        <w:t>.</w:t>
      </w:r>
    </w:p>
    <w:p w:rsidR="00750A23" w:rsidRPr="00A70ED1" w:rsidRDefault="00750A23" w:rsidP="00750A23">
      <w:pPr>
        <w:spacing w:before="240" w:after="0"/>
        <w:jc w:val="both"/>
        <w:rPr>
          <w:b/>
        </w:rPr>
      </w:pPr>
      <w:r>
        <w:rPr>
          <w:b/>
        </w:rPr>
        <w:lastRenderedPageBreak/>
        <w:t>Proposal</w:t>
      </w:r>
      <w:r w:rsidRPr="00521A6F">
        <w:rPr>
          <w:b/>
        </w:rPr>
        <w:t xml:space="preserve"> </w:t>
      </w:r>
      <w:r w:rsidR="00A15819">
        <w:rPr>
          <w:b/>
        </w:rPr>
        <w:t>2</w:t>
      </w:r>
    </w:p>
    <w:p w:rsidR="000672D8" w:rsidRPr="001F1879" w:rsidRDefault="000672D8" w:rsidP="000672D8">
      <w:pPr>
        <w:numPr>
          <w:ilvl w:val="0"/>
          <w:numId w:val="7"/>
        </w:numPr>
        <w:overflowPunct/>
        <w:autoSpaceDE/>
        <w:autoSpaceDN/>
        <w:adjustRightInd/>
        <w:spacing w:before="60" w:after="0"/>
        <w:ind w:left="288" w:hanging="288"/>
        <w:jc w:val="both"/>
        <w:textAlignment w:val="auto"/>
        <w:rPr>
          <w:i/>
        </w:rPr>
      </w:pPr>
      <w:r w:rsidRPr="001F1879">
        <w:rPr>
          <w:i/>
        </w:rPr>
        <w:t xml:space="preserve">When UE is not provided high layer parameter multi-CSI-PUCCH-ResourceList, </w:t>
      </w:r>
      <w:r>
        <w:rPr>
          <w:i/>
        </w:rPr>
        <w:t xml:space="preserve">and </w:t>
      </w:r>
      <w:r w:rsidRPr="001F1879">
        <w:rPr>
          <w:i/>
        </w:rPr>
        <w:t>when SPS HARQ-ACK PUCCH resource overlaps with two non-overlapping CSI PUCCHs, CSI report and corresponding PUCCH resource with highest priority is selected.</w:t>
      </w:r>
    </w:p>
    <w:p w:rsidR="001E7D0E" w:rsidRPr="00A70ED1" w:rsidRDefault="001E7D0E" w:rsidP="001E7D0E">
      <w:pPr>
        <w:spacing w:before="240" w:after="0"/>
        <w:jc w:val="both"/>
        <w:rPr>
          <w:b/>
        </w:rPr>
      </w:pPr>
      <w:r>
        <w:rPr>
          <w:b/>
        </w:rPr>
        <w:t>Proposal</w:t>
      </w:r>
      <w:r w:rsidRPr="00521A6F">
        <w:rPr>
          <w:b/>
        </w:rPr>
        <w:t xml:space="preserve"> </w:t>
      </w:r>
      <w:r>
        <w:rPr>
          <w:b/>
        </w:rPr>
        <w:t>3</w:t>
      </w:r>
    </w:p>
    <w:p w:rsidR="001E7D0E" w:rsidRDefault="001E7D0E" w:rsidP="001E7D0E">
      <w:pPr>
        <w:numPr>
          <w:ilvl w:val="0"/>
          <w:numId w:val="7"/>
        </w:numPr>
        <w:overflowPunct/>
        <w:autoSpaceDE/>
        <w:autoSpaceDN/>
        <w:adjustRightInd/>
        <w:spacing w:before="60" w:after="0"/>
        <w:ind w:left="288" w:hanging="288"/>
        <w:jc w:val="both"/>
        <w:textAlignment w:val="auto"/>
        <w:rPr>
          <w:i/>
        </w:rPr>
      </w:pPr>
      <w:r>
        <w:rPr>
          <w:i/>
        </w:rPr>
        <w:t xml:space="preserve">Adopt the following text in </w:t>
      </w:r>
      <w:r w:rsidRPr="008A45B0">
        <w:rPr>
          <w:i/>
        </w:rPr>
        <w:t>38.213 Subclause 9</w:t>
      </w:r>
      <w:r w:rsidRPr="001F1879">
        <w:rPr>
          <w:i/>
        </w:rPr>
        <w:t>.</w:t>
      </w:r>
    </w:p>
    <w:p w:rsidR="001E7D0E" w:rsidRPr="001F1879" w:rsidRDefault="001E7D0E" w:rsidP="001E7D0E">
      <w:pPr>
        <w:numPr>
          <w:ilvl w:val="1"/>
          <w:numId w:val="7"/>
        </w:numPr>
        <w:overflowPunct/>
        <w:autoSpaceDE/>
        <w:autoSpaceDN/>
        <w:adjustRightInd/>
        <w:spacing w:before="60" w:after="0"/>
        <w:ind w:left="792" w:hanging="288"/>
        <w:jc w:val="both"/>
        <w:textAlignment w:val="auto"/>
        <w:rPr>
          <w:i/>
        </w:rPr>
      </w:pPr>
      <w:r w:rsidRPr="00694555">
        <w:rPr>
          <w:i/>
        </w:rPr>
        <w:t>If a UE multiplexes aperiodic CSI in a PUSCH and the UE would multiplex HARQ-ACK in a PUCCH that overlaps with the PUSCH, and the conditions in Subclause 9.2.5 for multiplexing the UCI in the PUSCH are satisfied, the UE multiplexes the aperiodic CSI and HARQ-ACK in the PUSCH.</w:t>
      </w:r>
    </w:p>
    <w:p w:rsidR="001E7D0E" w:rsidRPr="00A70ED1" w:rsidRDefault="001E7D0E" w:rsidP="001E7D0E">
      <w:pPr>
        <w:spacing w:before="240" w:after="0"/>
        <w:jc w:val="both"/>
        <w:rPr>
          <w:b/>
        </w:rPr>
      </w:pPr>
      <w:r w:rsidRPr="000F157D">
        <w:rPr>
          <w:b/>
        </w:rPr>
        <w:t xml:space="preserve">Proposal </w:t>
      </w:r>
      <w:r>
        <w:rPr>
          <w:b/>
        </w:rPr>
        <w:t>4</w:t>
      </w:r>
    </w:p>
    <w:p w:rsidR="001E7D0E" w:rsidRDefault="001E7D0E" w:rsidP="001E7D0E">
      <w:pPr>
        <w:numPr>
          <w:ilvl w:val="0"/>
          <w:numId w:val="7"/>
        </w:numPr>
        <w:overflowPunct/>
        <w:autoSpaceDE/>
        <w:autoSpaceDN/>
        <w:adjustRightInd/>
        <w:spacing w:before="60" w:after="0"/>
        <w:ind w:left="288" w:hanging="288"/>
        <w:jc w:val="both"/>
        <w:textAlignment w:val="auto"/>
        <w:rPr>
          <w:i/>
        </w:rPr>
      </w:pPr>
      <w:r w:rsidRPr="00750A23">
        <w:rPr>
          <w:i/>
        </w:rPr>
        <w:t>OCC index for PUCCH format 1 before RRC</w:t>
      </w:r>
      <w:r>
        <w:rPr>
          <w:i/>
        </w:rPr>
        <w:t xml:space="preserve"> connection</w:t>
      </w:r>
      <w:r w:rsidRPr="00750A23">
        <w:rPr>
          <w:i/>
        </w:rPr>
        <w:t xml:space="preserve"> set-up is </w:t>
      </w:r>
      <w:r>
        <w:rPr>
          <w:i/>
        </w:rPr>
        <w:t>associated with initial CS index</w:t>
      </w:r>
      <w:r w:rsidRPr="00750A23">
        <w:rPr>
          <w:i/>
        </w:rPr>
        <w:t>.</w:t>
      </w:r>
    </w:p>
    <w:p w:rsidR="001E7D0E" w:rsidRPr="00A70ED1" w:rsidRDefault="001E7D0E" w:rsidP="001E7D0E">
      <w:pPr>
        <w:spacing w:before="240" w:after="0"/>
        <w:jc w:val="both"/>
        <w:rPr>
          <w:b/>
        </w:rPr>
      </w:pPr>
      <w:r>
        <w:rPr>
          <w:b/>
        </w:rPr>
        <w:t>Proposal 5</w:t>
      </w:r>
    </w:p>
    <w:p w:rsidR="001E7D0E" w:rsidRDefault="001E7D0E" w:rsidP="001E7D0E">
      <w:pPr>
        <w:numPr>
          <w:ilvl w:val="0"/>
          <w:numId w:val="7"/>
        </w:numPr>
        <w:overflowPunct/>
        <w:autoSpaceDE/>
        <w:autoSpaceDN/>
        <w:adjustRightInd/>
        <w:spacing w:before="60" w:after="0"/>
        <w:ind w:left="288" w:hanging="288"/>
        <w:jc w:val="both"/>
        <w:textAlignment w:val="auto"/>
        <w:rPr>
          <w:i/>
        </w:rPr>
      </w:pPr>
      <w:r w:rsidRPr="00E14519">
        <w:rPr>
          <w:i/>
        </w:rPr>
        <w:t>For Type 2 configured grant uplink initial transmission, the number of HARQ-ACK bits is determined by UL DAI in activation of Type 2 configured grant uplink transmission.</w:t>
      </w:r>
    </w:p>
    <w:p w:rsidR="001E7D0E" w:rsidRDefault="001E7D0E" w:rsidP="001E7D0E">
      <w:pPr>
        <w:numPr>
          <w:ilvl w:val="0"/>
          <w:numId w:val="7"/>
        </w:numPr>
        <w:overflowPunct/>
        <w:autoSpaceDE/>
        <w:autoSpaceDN/>
        <w:adjustRightInd/>
        <w:spacing w:before="60" w:after="0"/>
        <w:ind w:left="288" w:hanging="288"/>
        <w:jc w:val="both"/>
        <w:textAlignment w:val="auto"/>
        <w:rPr>
          <w:i/>
        </w:rPr>
      </w:pPr>
      <w:r w:rsidRPr="00E14519">
        <w:rPr>
          <w:i/>
        </w:rPr>
        <w:t>For Type 1 and Type 2 (subsequent transmissions after initial transmission) configured grant transmission, PUSCH is always rate-matched around HARQ-ACK. Further, reserved REs can be defined assuming a configured HARQ-ACK payload size and beta offset.</w:t>
      </w:r>
    </w:p>
    <w:p w:rsidR="00750A23" w:rsidRPr="00F7361E" w:rsidRDefault="00750A23" w:rsidP="008B393E">
      <w:pPr>
        <w:rPr>
          <w:lang w:eastAsia="zh-CN"/>
        </w:rPr>
      </w:pPr>
    </w:p>
    <w:p w:rsidR="00DE588B" w:rsidRPr="00443753" w:rsidRDefault="00DE588B" w:rsidP="00DE588B">
      <w:pPr>
        <w:pStyle w:val="Heading1"/>
        <w:numPr>
          <w:ilvl w:val="0"/>
          <w:numId w:val="0"/>
        </w:numPr>
        <w:rPr>
          <w:lang w:val="en-US"/>
        </w:rPr>
      </w:pPr>
      <w:r w:rsidRPr="00443753">
        <w:rPr>
          <w:lang w:val="en-US"/>
        </w:rPr>
        <w:t>References</w:t>
      </w:r>
    </w:p>
    <w:p w:rsidR="005811FD" w:rsidRDefault="005811FD" w:rsidP="00165668">
      <w:pPr>
        <w:widowControl w:val="0"/>
        <w:numPr>
          <w:ilvl w:val="0"/>
          <w:numId w:val="4"/>
        </w:numPr>
        <w:overflowPunct/>
        <w:autoSpaceDE/>
        <w:adjustRightInd/>
        <w:spacing w:after="120"/>
        <w:jc w:val="both"/>
        <w:textAlignment w:val="auto"/>
        <w:rPr>
          <w:lang w:eastAsia="zh-CN"/>
        </w:rPr>
      </w:pPr>
      <w:bookmarkStart w:id="7" w:name="_Ref521318726"/>
      <w:bookmarkStart w:id="8" w:name="_Ref510774888"/>
      <w:r>
        <w:rPr>
          <w:lang w:eastAsia="zh-CN"/>
        </w:rPr>
        <w:t xml:space="preserve">Chairman’s notes, RAN1 93, </w:t>
      </w:r>
      <w:r w:rsidR="00165668" w:rsidRPr="00165668">
        <w:rPr>
          <w:lang w:eastAsia="zh-CN"/>
        </w:rPr>
        <w:t xml:space="preserve">Busan, Korea, May </w:t>
      </w:r>
      <w:r>
        <w:rPr>
          <w:lang w:eastAsia="zh-CN"/>
        </w:rPr>
        <w:t>2018</w:t>
      </w:r>
      <w:bookmarkEnd w:id="7"/>
    </w:p>
    <w:p w:rsidR="00ED5500" w:rsidRDefault="00ED5500" w:rsidP="00ED5500">
      <w:pPr>
        <w:widowControl w:val="0"/>
        <w:numPr>
          <w:ilvl w:val="0"/>
          <w:numId w:val="4"/>
        </w:numPr>
        <w:overflowPunct/>
        <w:autoSpaceDE/>
        <w:adjustRightInd/>
        <w:spacing w:after="120"/>
        <w:jc w:val="both"/>
        <w:textAlignment w:val="auto"/>
        <w:rPr>
          <w:lang w:eastAsia="zh-CN"/>
        </w:rPr>
      </w:pPr>
      <w:bookmarkStart w:id="9" w:name="_Ref521318820"/>
      <w:r w:rsidRPr="00163770">
        <w:rPr>
          <w:lang w:eastAsia="zh-CN"/>
        </w:rPr>
        <w:t>3GPP TS 38.21</w:t>
      </w:r>
      <w:r>
        <w:rPr>
          <w:lang w:eastAsia="zh-CN"/>
        </w:rPr>
        <w:t>4</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data </w:t>
      </w:r>
      <w:r w:rsidRPr="00163770">
        <w:rPr>
          <w:lang w:eastAsia="zh-CN"/>
        </w:rPr>
        <w:t>(Release 15)”</w:t>
      </w:r>
      <w:bookmarkEnd w:id="9"/>
      <w:r w:rsidRPr="00163770">
        <w:rPr>
          <w:lang w:eastAsia="zh-CN"/>
        </w:rPr>
        <w:t xml:space="preserve"> </w:t>
      </w:r>
    </w:p>
    <w:p w:rsidR="00465545" w:rsidRDefault="00465545" w:rsidP="00465545">
      <w:pPr>
        <w:widowControl w:val="0"/>
        <w:numPr>
          <w:ilvl w:val="0"/>
          <w:numId w:val="4"/>
        </w:numPr>
        <w:overflowPunct/>
        <w:autoSpaceDE/>
        <w:adjustRightInd/>
        <w:spacing w:after="120"/>
        <w:jc w:val="both"/>
        <w:textAlignment w:val="auto"/>
        <w:rPr>
          <w:lang w:eastAsia="zh-CN"/>
        </w:rPr>
      </w:pPr>
      <w:bookmarkStart w:id="10" w:name="_Ref521318861"/>
      <w:r w:rsidRPr="00163770">
        <w:rPr>
          <w:lang w:eastAsia="zh-CN"/>
        </w:rPr>
        <w:t>3GPP TS 38.21</w:t>
      </w:r>
      <w:r>
        <w:rPr>
          <w:lang w:eastAsia="zh-CN"/>
        </w:rPr>
        <w:t>3</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data </w:t>
      </w:r>
      <w:r w:rsidRPr="00163770">
        <w:rPr>
          <w:lang w:eastAsia="zh-CN"/>
        </w:rPr>
        <w:t>(Release 15)”</w:t>
      </w:r>
      <w:bookmarkEnd w:id="10"/>
      <w:r w:rsidRPr="00163770">
        <w:rPr>
          <w:lang w:eastAsia="zh-CN"/>
        </w:rPr>
        <w:t xml:space="preserve"> </w:t>
      </w:r>
    </w:p>
    <w:bookmarkEnd w:id="8"/>
    <w:p w:rsidR="00C2331D" w:rsidRPr="003C5CE6" w:rsidRDefault="00465545" w:rsidP="00C2331D">
      <w:pPr>
        <w:ind w:left="420"/>
        <w:rPr>
          <w:lang w:eastAsia="zh-CN"/>
        </w:rPr>
      </w:pPr>
      <w:r>
        <w:rPr>
          <w:lang w:eastAsia="zh-CN"/>
        </w:rPr>
        <w:t xml:space="preserve"> </w:t>
      </w:r>
    </w:p>
    <w:p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D82" w:rsidRDefault="00D80D82">
      <w:r>
        <w:separator/>
      </w:r>
    </w:p>
  </w:endnote>
  <w:endnote w:type="continuationSeparator" w:id="0">
    <w:p w:rsidR="00D80D82" w:rsidRDefault="00D8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2E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2E2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D82" w:rsidRDefault="00D80D82">
      <w:r>
        <w:separator/>
      </w:r>
    </w:p>
  </w:footnote>
  <w:footnote w:type="continuationSeparator" w:id="0">
    <w:p w:rsidR="00D80D82" w:rsidRDefault="00D80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1A83"/>
    <w:multiLevelType w:val="hybridMultilevel"/>
    <w:tmpl w:val="9E9C4654"/>
    <w:lvl w:ilvl="0" w:tplc="04090001">
      <w:start w:val="1"/>
      <w:numFmt w:val="bullet"/>
      <w:lvlText w:val=""/>
      <w:lvlJc w:val="left"/>
      <w:pPr>
        <w:ind w:left="1080" w:hanging="360"/>
      </w:pPr>
      <w:rPr>
        <w:rFonts w:ascii="Symbol" w:hAnsi="Symbol" w:hint="default"/>
      </w:rPr>
    </w:lvl>
    <w:lvl w:ilvl="1" w:tplc="6FC8D814">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15:restartNumberingAfterBreak="0">
    <w:nsid w:val="5CFA2DE9"/>
    <w:multiLevelType w:val="hybridMultilevel"/>
    <w:tmpl w:val="692AEC6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2D7B88"/>
    <w:multiLevelType w:val="hybridMultilevel"/>
    <w:tmpl w:val="D7DA4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055F5"/>
    <w:multiLevelType w:val="hybridMultilevel"/>
    <w:tmpl w:val="C15C76C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2F984288">
      <w:start w:val="1"/>
      <w:numFmt w:val="bullet"/>
      <w:lvlText w:val="•"/>
      <w:lvlJc w:val="left"/>
      <w:pPr>
        <w:tabs>
          <w:tab w:val="num" w:pos="2520"/>
        </w:tabs>
        <w:ind w:left="2520" w:hanging="360"/>
      </w:pPr>
      <w:rPr>
        <w:rFonts w:ascii="Arial" w:hAnsi="Arial" w:hint="default"/>
      </w:rPr>
    </w:lvl>
    <w:lvl w:ilvl="3" w:tplc="008C6B7E">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0"/>
  </w:num>
  <w:num w:numId="3">
    <w:abstractNumId w:val="1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9"/>
  </w:num>
  <w:num w:numId="8">
    <w:abstractNumId w:val="15"/>
  </w:num>
  <w:num w:numId="9">
    <w:abstractNumId w:val="3"/>
  </w:num>
  <w:num w:numId="10">
    <w:abstractNumId w:val="12"/>
  </w:num>
  <w:num w:numId="11">
    <w:abstractNumId w:val="4"/>
  </w:num>
  <w:num w:numId="12">
    <w:abstractNumId w:val="15"/>
  </w:num>
  <w:num w:numId="13">
    <w:abstractNumId w:val="8"/>
  </w:num>
  <w:num w:numId="14">
    <w:abstractNumId w:val="2"/>
  </w:num>
  <w:num w:numId="15">
    <w:abstractNumId w:val="7"/>
  </w:num>
  <w:num w:numId="16">
    <w:abstractNumId w:val="15"/>
  </w:num>
  <w:num w:numId="17">
    <w:abstractNumId w:val="15"/>
  </w:num>
  <w:num w:numId="18">
    <w:abstractNumId w:val="15"/>
  </w:num>
  <w:num w:numId="19">
    <w:abstractNumId w:val="16"/>
  </w:num>
  <w:num w:numId="20">
    <w:abstractNumId w:val="0"/>
    <w:lvlOverride w:ilvl="0">
      <w:lvl w:ilvl="0">
        <w:numFmt w:val="bullet"/>
        <w:lvlText w:val=""/>
        <w:legacy w:legacy="1" w:legacySpace="0" w:legacyIndent="0"/>
        <w:lvlJc w:val="left"/>
        <w:rPr>
          <w:rFonts w:ascii="Symbol" w:hAnsi="Symbol" w:hint="default"/>
          <w:sz w:val="32"/>
        </w:rPr>
      </w:lvl>
    </w:lvlOverride>
  </w:num>
  <w:num w:numId="21">
    <w:abstractNumId w:val="15"/>
  </w:num>
  <w:num w:numId="22">
    <w:abstractNumId w:val="15"/>
  </w:num>
  <w:num w:numId="23">
    <w:abstractNumId w:val="15"/>
  </w:num>
  <w:num w:numId="24">
    <w:abstractNumId w:val="15"/>
  </w:num>
  <w:num w:numId="25">
    <w:abstractNumId w:val="15"/>
  </w:num>
  <w:num w:numId="2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ong, Gang">
    <w15:presenceInfo w15:providerId="AD" w15:userId="S-1-5-21-725345543-602162358-527237240-195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A6C"/>
    <w:rsid w:val="00013B63"/>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D9"/>
    <w:rsid w:val="0016285C"/>
    <w:rsid w:val="00162BD5"/>
    <w:rsid w:val="00162CF1"/>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20B2"/>
    <w:rsid w:val="001821E9"/>
    <w:rsid w:val="001824B9"/>
    <w:rsid w:val="00182608"/>
    <w:rsid w:val="00182A77"/>
    <w:rsid w:val="00182B5E"/>
    <w:rsid w:val="00182C9D"/>
    <w:rsid w:val="00182E75"/>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3D96"/>
    <w:rsid w:val="00194059"/>
    <w:rsid w:val="001946CE"/>
    <w:rsid w:val="001947E7"/>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B2"/>
    <w:rsid w:val="001A66F6"/>
    <w:rsid w:val="001A6728"/>
    <w:rsid w:val="001A6AFE"/>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99F"/>
    <w:rsid w:val="001B1F17"/>
    <w:rsid w:val="001B1F29"/>
    <w:rsid w:val="001B2085"/>
    <w:rsid w:val="001B26EE"/>
    <w:rsid w:val="001B2993"/>
    <w:rsid w:val="001B2CF4"/>
    <w:rsid w:val="001B3134"/>
    <w:rsid w:val="001B319F"/>
    <w:rsid w:val="001B3754"/>
    <w:rsid w:val="001B4BAB"/>
    <w:rsid w:val="001B5332"/>
    <w:rsid w:val="001B53B3"/>
    <w:rsid w:val="001B54E9"/>
    <w:rsid w:val="001B5EA5"/>
    <w:rsid w:val="001B5F67"/>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29E"/>
    <w:rsid w:val="001D3414"/>
    <w:rsid w:val="001D3C68"/>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E8"/>
    <w:rsid w:val="001D76FE"/>
    <w:rsid w:val="001D7816"/>
    <w:rsid w:val="001D791F"/>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C63"/>
    <w:rsid w:val="00270C68"/>
    <w:rsid w:val="00270C98"/>
    <w:rsid w:val="00270E57"/>
    <w:rsid w:val="00270F4C"/>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E94"/>
    <w:rsid w:val="002E10B9"/>
    <w:rsid w:val="002E115B"/>
    <w:rsid w:val="002E145E"/>
    <w:rsid w:val="002E16BC"/>
    <w:rsid w:val="002E1894"/>
    <w:rsid w:val="002E1941"/>
    <w:rsid w:val="002E1991"/>
    <w:rsid w:val="002E1DE0"/>
    <w:rsid w:val="002E20C1"/>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BB"/>
    <w:rsid w:val="002F17A3"/>
    <w:rsid w:val="002F2193"/>
    <w:rsid w:val="002F236A"/>
    <w:rsid w:val="002F2508"/>
    <w:rsid w:val="002F2AE0"/>
    <w:rsid w:val="002F3784"/>
    <w:rsid w:val="002F3F16"/>
    <w:rsid w:val="002F413F"/>
    <w:rsid w:val="002F44AD"/>
    <w:rsid w:val="002F45D3"/>
    <w:rsid w:val="002F4934"/>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56E"/>
    <w:rsid w:val="003137A0"/>
    <w:rsid w:val="003137ED"/>
    <w:rsid w:val="0031391C"/>
    <w:rsid w:val="00313C33"/>
    <w:rsid w:val="00313C4F"/>
    <w:rsid w:val="003141C2"/>
    <w:rsid w:val="0031434F"/>
    <w:rsid w:val="00314629"/>
    <w:rsid w:val="00314A57"/>
    <w:rsid w:val="00315016"/>
    <w:rsid w:val="00315814"/>
    <w:rsid w:val="0031599D"/>
    <w:rsid w:val="00315F49"/>
    <w:rsid w:val="00315F72"/>
    <w:rsid w:val="00316072"/>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C71"/>
    <w:rsid w:val="00325F6D"/>
    <w:rsid w:val="00326164"/>
    <w:rsid w:val="0032628C"/>
    <w:rsid w:val="0032649F"/>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599"/>
    <w:rsid w:val="00336780"/>
    <w:rsid w:val="003367C5"/>
    <w:rsid w:val="00336933"/>
    <w:rsid w:val="00336CDB"/>
    <w:rsid w:val="003370D3"/>
    <w:rsid w:val="00337350"/>
    <w:rsid w:val="003378EC"/>
    <w:rsid w:val="00337C71"/>
    <w:rsid w:val="003402B7"/>
    <w:rsid w:val="00340A17"/>
    <w:rsid w:val="00340E16"/>
    <w:rsid w:val="00340E58"/>
    <w:rsid w:val="00341087"/>
    <w:rsid w:val="00341ABC"/>
    <w:rsid w:val="00341CDF"/>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1675"/>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2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B44"/>
    <w:rsid w:val="00394E77"/>
    <w:rsid w:val="0039502C"/>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682"/>
    <w:rsid w:val="003978B8"/>
    <w:rsid w:val="00397B96"/>
    <w:rsid w:val="00397C89"/>
    <w:rsid w:val="003A0311"/>
    <w:rsid w:val="003A04E0"/>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90"/>
    <w:rsid w:val="003A6BC9"/>
    <w:rsid w:val="003A70CC"/>
    <w:rsid w:val="003A7239"/>
    <w:rsid w:val="003A748F"/>
    <w:rsid w:val="003A7513"/>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7EE"/>
    <w:rsid w:val="003C5CE6"/>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38F"/>
    <w:rsid w:val="00447486"/>
    <w:rsid w:val="00447D57"/>
    <w:rsid w:val="004500BE"/>
    <w:rsid w:val="0045053A"/>
    <w:rsid w:val="00450778"/>
    <w:rsid w:val="00450BB9"/>
    <w:rsid w:val="00450D3B"/>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0AC"/>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9EB"/>
    <w:rsid w:val="00534AA6"/>
    <w:rsid w:val="00534C83"/>
    <w:rsid w:val="00535635"/>
    <w:rsid w:val="00535A27"/>
    <w:rsid w:val="00535EC8"/>
    <w:rsid w:val="0053637E"/>
    <w:rsid w:val="00536578"/>
    <w:rsid w:val="005368D1"/>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E8"/>
    <w:rsid w:val="00561A8D"/>
    <w:rsid w:val="00561A95"/>
    <w:rsid w:val="00561BF6"/>
    <w:rsid w:val="00561CE2"/>
    <w:rsid w:val="00561E4A"/>
    <w:rsid w:val="005629CB"/>
    <w:rsid w:val="00562CDC"/>
    <w:rsid w:val="005636A2"/>
    <w:rsid w:val="00563855"/>
    <w:rsid w:val="00563FD2"/>
    <w:rsid w:val="0056434D"/>
    <w:rsid w:val="005647E0"/>
    <w:rsid w:val="00564E44"/>
    <w:rsid w:val="00565078"/>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3DB"/>
    <w:rsid w:val="00575663"/>
    <w:rsid w:val="005758BA"/>
    <w:rsid w:val="00575E27"/>
    <w:rsid w:val="00575EC1"/>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911"/>
    <w:rsid w:val="005B4C5C"/>
    <w:rsid w:val="005B4CE0"/>
    <w:rsid w:val="005B4E3D"/>
    <w:rsid w:val="005B4E83"/>
    <w:rsid w:val="005B4FD2"/>
    <w:rsid w:val="005B53C8"/>
    <w:rsid w:val="005B541A"/>
    <w:rsid w:val="005B5425"/>
    <w:rsid w:val="005B54FE"/>
    <w:rsid w:val="005B58FB"/>
    <w:rsid w:val="005B5A55"/>
    <w:rsid w:val="005B5A7F"/>
    <w:rsid w:val="005B6361"/>
    <w:rsid w:val="005B640B"/>
    <w:rsid w:val="005B6AD3"/>
    <w:rsid w:val="005B6FAE"/>
    <w:rsid w:val="005B703E"/>
    <w:rsid w:val="005B70E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5EBE"/>
    <w:rsid w:val="00606453"/>
    <w:rsid w:val="00606533"/>
    <w:rsid w:val="006069A7"/>
    <w:rsid w:val="00606AA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55"/>
    <w:rsid w:val="00651F7D"/>
    <w:rsid w:val="00651FA0"/>
    <w:rsid w:val="00652536"/>
    <w:rsid w:val="00652729"/>
    <w:rsid w:val="00652AC6"/>
    <w:rsid w:val="00652BB4"/>
    <w:rsid w:val="00652F85"/>
    <w:rsid w:val="0065304C"/>
    <w:rsid w:val="0065327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FD"/>
    <w:rsid w:val="00781B35"/>
    <w:rsid w:val="00781B9A"/>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A"/>
    <w:rsid w:val="007A1189"/>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52A"/>
    <w:rsid w:val="007A5EA0"/>
    <w:rsid w:val="007A613E"/>
    <w:rsid w:val="007A618D"/>
    <w:rsid w:val="007A6333"/>
    <w:rsid w:val="007A6477"/>
    <w:rsid w:val="007A65C6"/>
    <w:rsid w:val="007A66FE"/>
    <w:rsid w:val="007A6909"/>
    <w:rsid w:val="007A6A08"/>
    <w:rsid w:val="007A75A3"/>
    <w:rsid w:val="007A7862"/>
    <w:rsid w:val="007A7BF7"/>
    <w:rsid w:val="007B0253"/>
    <w:rsid w:val="007B073B"/>
    <w:rsid w:val="007B074A"/>
    <w:rsid w:val="007B0865"/>
    <w:rsid w:val="007B09ED"/>
    <w:rsid w:val="007B0B92"/>
    <w:rsid w:val="007B0DAC"/>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2A5"/>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3F8"/>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335"/>
    <w:rsid w:val="008237B2"/>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B7"/>
    <w:rsid w:val="008433AE"/>
    <w:rsid w:val="008433BC"/>
    <w:rsid w:val="008435C7"/>
    <w:rsid w:val="00843653"/>
    <w:rsid w:val="0084387F"/>
    <w:rsid w:val="00843AFD"/>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D4C"/>
    <w:rsid w:val="00865DE1"/>
    <w:rsid w:val="00865F2F"/>
    <w:rsid w:val="00866453"/>
    <w:rsid w:val="00866781"/>
    <w:rsid w:val="00866D48"/>
    <w:rsid w:val="00866E8E"/>
    <w:rsid w:val="00866FCF"/>
    <w:rsid w:val="00867847"/>
    <w:rsid w:val="00867967"/>
    <w:rsid w:val="00867F66"/>
    <w:rsid w:val="00870018"/>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F2"/>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28B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2D8"/>
    <w:rsid w:val="00946388"/>
    <w:rsid w:val="00946A65"/>
    <w:rsid w:val="00946C6F"/>
    <w:rsid w:val="00946CC9"/>
    <w:rsid w:val="00947454"/>
    <w:rsid w:val="0094751D"/>
    <w:rsid w:val="009475C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C61"/>
    <w:rsid w:val="00956EBF"/>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4FF"/>
    <w:rsid w:val="00974520"/>
    <w:rsid w:val="009745DF"/>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F47"/>
    <w:rsid w:val="009D0361"/>
    <w:rsid w:val="009D0720"/>
    <w:rsid w:val="009D079F"/>
    <w:rsid w:val="009D0888"/>
    <w:rsid w:val="009D0897"/>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790"/>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92"/>
    <w:rsid w:val="00A04EA3"/>
    <w:rsid w:val="00A05194"/>
    <w:rsid w:val="00A0559E"/>
    <w:rsid w:val="00A057B4"/>
    <w:rsid w:val="00A05A1F"/>
    <w:rsid w:val="00A05BA9"/>
    <w:rsid w:val="00A05DFF"/>
    <w:rsid w:val="00A05FF8"/>
    <w:rsid w:val="00A06008"/>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CE9"/>
    <w:rsid w:val="00A22D9C"/>
    <w:rsid w:val="00A22E14"/>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BB4"/>
    <w:rsid w:val="00A65FBF"/>
    <w:rsid w:val="00A66089"/>
    <w:rsid w:val="00A668F7"/>
    <w:rsid w:val="00A66A5A"/>
    <w:rsid w:val="00A66CEC"/>
    <w:rsid w:val="00A67059"/>
    <w:rsid w:val="00A67220"/>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3161"/>
    <w:rsid w:val="00A831F0"/>
    <w:rsid w:val="00A834EC"/>
    <w:rsid w:val="00A83521"/>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D53"/>
    <w:rsid w:val="00AC4E2E"/>
    <w:rsid w:val="00AC501A"/>
    <w:rsid w:val="00AC515B"/>
    <w:rsid w:val="00AC5439"/>
    <w:rsid w:val="00AC5A3B"/>
    <w:rsid w:val="00AC5D8C"/>
    <w:rsid w:val="00AC61B3"/>
    <w:rsid w:val="00AC63F4"/>
    <w:rsid w:val="00AC6521"/>
    <w:rsid w:val="00AC690A"/>
    <w:rsid w:val="00AC69BE"/>
    <w:rsid w:val="00AC6D0A"/>
    <w:rsid w:val="00AC71E2"/>
    <w:rsid w:val="00AC78F7"/>
    <w:rsid w:val="00AC7E16"/>
    <w:rsid w:val="00AD0A73"/>
    <w:rsid w:val="00AD12BD"/>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DC8"/>
    <w:rsid w:val="00B91259"/>
    <w:rsid w:val="00B91356"/>
    <w:rsid w:val="00B91541"/>
    <w:rsid w:val="00B91C6F"/>
    <w:rsid w:val="00B91E0F"/>
    <w:rsid w:val="00B922DA"/>
    <w:rsid w:val="00B9230D"/>
    <w:rsid w:val="00B926E0"/>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381"/>
    <w:rsid w:val="00BA242B"/>
    <w:rsid w:val="00BA270E"/>
    <w:rsid w:val="00BA2729"/>
    <w:rsid w:val="00BA283C"/>
    <w:rsid w:val="00BA2AEB"/>
    <w:rsid w:val="00BA2B09"/>
    <w:rsid w:val="00BA2DED"/>
    <w:rsid w:val="00BA30A8"/>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541"/>
    <w:rsid w:val="00BA7688"/>
    <w:rsid w:val="00BA78E9"/>
    <w:rsid w:val="00BA7EB0"/>
    <w:rsid w:val="00BB0337"/>
    <w:rsid w:val="00BB0528"/>
    <w:rsid w:val="00BB0681"/>
    <w:rsid w:val="00BB070E"/>
    <w:rsid w:val="00BB0806"/>
    <w:rsid w:val="00BB0B3E"/>
    <w:rsid w:val="00BB0D75"/>
    <w:rsid w:val="00BB0E35"/>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C74"/>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C01"/>
    <w:rsid w:val="00BE6E91"/>
    <w:rsid w:val="00BE6F47"/>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31CB"/>
    <w:rsid w:val="00BF320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504"/>
    <w:rsid w:val="00C13642"/>
    <w:rsid w:val="00C1393D"/>
    <w:rsid w:val="00C13BFC"/>
    <w:rsid w:val="00C13C8A"/>
    <w:rsid w:val="00C13CBB"/>
    <w:rsid w:val="00C13DDF"/>
    <w:rsid w:val="00C13F22"/>
    <w:rsid w:val="00C13F33"/>
    <w:rsid w:val="00C140FE"/>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423A"/>
    <w:rsid w:val="00C2457D"/>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5AC"/>
    <w:rsid w:val="00C90799"/>
    <w:rsid w:val="00C9094E"/>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919"/>
    <w:rsid w:val="00CA2C56"/>
    <w:rsid w:val="00CA3EE8"/>
    <w:rsid w:val="00CA47C0"/>
    <w:rsid w:val="00CA4A3F"/>
    <w:rsid w:val="00CA4C14"/>
    <w:rsid w:val="00CA4FE7"/>
    <w:rsid w:val="00CA507B"/>
    <w:rsid w:val="00CA51A0"/>
    <w:rsid w:val="00CA5381"/>
    <w:rsid w:val="00CA5560"/>
    <w:rsid w:val="00CA5DF1"/>
    <w:rsid w:val="00CA6000"/>
    <w:rsid w:val="00CA6164"/>
    <w:rsid w:val="00CA623F"/>
    <w:rsid w:val="00CA6644"/>
    <w:rsid w:val="00CA68E6"/>
    <w:rsid w:val="00CA6B5F"/>
    <w:rsid w:val="00CA6CF8"/>
    <w:rsid w:val="00CA71D1"/>
    <w:rsid w:val="00CA73B2"/>
    <w:rsid w:val="00CA74E8"/>
    <w:rsid w:val="00CA7528"/>
    <w:rsid w:val="00CA757D"/>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7FB"/>
    <w:rsid w:val="00CB68B3"/>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7F2"/>
    <w:rsid w:val="00D62216"/>
    <w:rsid w:val="00D62243"/>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560"/>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8F4"/>
    <w:rsid w:val="00DC4B72"/>
    <w:rsid w:val="00DC4D82"/>
    <w:rsid w:val="00DC4E2A"/>
    <w:rsid w:val="00DC4E9C"/>
    <w:rsid w:val="00DC522F"/>
    <w:rsid w:val="00DC5298"/>
    <w:rsid w:val="00DC5613"/>
    <w:rsid w:val="00DC588E"/>
    <w:rsid w:val="00DC5AE7"/>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422"/>
    <w:rsid w:val="00DD14A5"/>
    <w:rsid w:val="00DD1527"/>
    <w:rsid w:val="00DD16CA"/>
    <w:rsid w:val="00DD18F0"/>
    <w:rsid w:val="00DD1947"/>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34C"/>
    <w:rsid w:val="00DD6396"/>
    <w:rsid w:val="00DD6544"/>
    <w:rsid w:val="00DD6AAE"/>
    <w:rsid w:val="00DD6C70"/>
    <w:rsid w:val="00DD6CED"/>
    <w:rsid w:val="00DD6DA2"/>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9A8"/>
    <w:rsid w:val="00E07E45"/>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B86"/>
    <w:rsid w:val="00E250DB"/>
    <w:rsid w:val="00E25F49"/>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CCE"/>
    <w:rsid w:val="00E52F76"/>
    <w:rsid w:val="00E5315C"/>
    <w:rsid w:val="00E53274"/>
    <w:rsid w:val="00E538E0"/>
    <w:rsid w:val="00E540E9"/>
    <w:rsid w:val="00E54A79"/>
    <w:rsid w:val="00E54D33"/>
    <w:rsid w:val="00E55174"/>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125"/>
    <w:rsid w:val="00E83280"/>
    <w:rsid w:val="00E832C9"/>
    <w:rsid w:val="00E83469"/>
    <w:rsid w:val="00E83599"/>
    <w:rsid w:val="00E83B86"/>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4D7"/>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6B5"/>
    <w:rsid w:val="00F63289"/>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7BB"/>
    <w:rsid w:val="00FB7A9C"/>
    <w:rsid w:val="00FC01CD"/>
    <w:rsid w:val="00FC0670"/>
    <w:rsid w:val="00FC0AB4"/>
    <w:rsid w:val="00FC0B9B"/>
    <w:rsid w:val="00FC0DFD"/>
    <w:rsid w:val="00FC0E12"/>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8"/>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14E0C-69C4-426C-9D15-4F6877A0C3EC}">
  <ds:schemaRefs>
    <ds:schemaRef ds:uri="http://schemas.openxmlformats.org/officeDocument/2006/bibliography"/>
  </ds:schemaRefs>
</ds:datastoreItem>
</file>

<file path=customXml/itemProps5.xml><?xml version="1.0" encoding="utf-8"?>
<ds:datastoreItem xmlns:ds="http://schemas.openxmlformats.org/officeDocument/2006/customXml" ds:itemID="{A5432955-ACC5-44DD-84B1-0F308D5E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6</Pages>
  <Words>2628</Words>
  <Characters>13288</Characters>
  <Application>Microsoft Office Word</Application>
  <DocSecurity>0</DocSecurity>
  <Lines>328</Lines>
  <Paragraphs>200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109</cp:revision>
  <cp:lastPrinted>2011-11-10T14:49:00Z</cp:lastPrinted>
  <dcterms:created xsi:type="dcterms:W3CDTF">2018-08-02T17:50:00Z</dcterms:created>
  <dcterms:modified xsi:type="dcterms:W3CDTF">2018-08-09T05:32:00Z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0e055ad0-fef5-4459-b0b6-66772a33750b</vt:lpwstr>
  </property>
  <property fmtid="{D5CDD505-2E9C-101B-9397-08002B2CF9AE}" pid="6" name="CTP_TimeStamp">
    <vt:lpwstr>2018-08-09 05:32:26Z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